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0EB26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w:t>
      </w:r>
      <w:r w:rsidR="009730BF">
        <w:rPr>
          <w:b/>
          <w:i/>
          <w:noProof/>
          <w:sz w:val="28"/>
        </w:rPr>
        <w:t>3496</w:t>
      </w:r>
      <w:bookmarkStart w:id="0" w:name="_GoBack"/>
      <w:bookmarkEnd w:id="0"/>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2A149" w:rsidR="001E41F3" w:rsidRPr="00410371" w:rsidRDefault="00F120A8" w:rsidP="00D40A55">
            <w:pPr>
              <w:pStyle w:val="CRCoverPage"/>
              <w:spacing w:after="0"/>
              <w:jc w:val="right"/>
              <w:rPr>
                <w:b/>
                <w:noProof/>
                <w:sz w:val="28"/>
              </w:rPr>
            </w:pPr>
            <w:r>
              <w:rPr>
                <w:b/>
                <w:noProof/>
                <w:sz w:val="28"/>
              </w:rPr>
              <w:t>29.</w:t>
            </w:r>
            <w:r>
              <w:rPr>
                <w:b/>
                <w:noProof/>
                <w:sz w:val="28"/>
                <w:lang w:eastAsia="zh-CN"/>
              </w:rPr>
              <w:t>5</w:t>
            </w:r>
            <w:r w:rsidR="00D40A55">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6365D" w:rsidR="001E41F3" w:rsidRPr="00410371" w:rsidRDefault="00086D12" w:rsidP="00547111">
            <w:pPr>
              <w:pStyle w:val="CRCoverPage"/>
              <w:spacing w:after="0"/>
              <w:rPr>
                <w:noProof/>
              </w:rPr>
            </w:pPr>
            <w:r>
              <w:rPr>
                <w:b/>
                <w:noProof/>
                <w:sz w:val="28"/>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8F449" w:rsidR="001E41F3" w:rsidRPr="00410371" w:rsidRDefault="00F9307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EC858" w:rsidR="001E41F3" w:rsidRPr="00410371" w:rsidRDefault="00F120A8" w:rsidP="007D0ADD">
            <w:pPr>
              <w:pStyle w:val="CRCoverPage"/>
              <w:spacing w:after="0"/>
              <w:jc w:val="center"/>
              <w:rPr>
                <w:noProof/>
                <w:sz w:val="28"/>
              </w:rPr>
            </w:pPr>
            <w:r>
              <w:rPr>
                <w:b/>
                <w:noProof/>
                <w:sz w:val="28"/>
              </w:rPr>
              <w:t>18.</w:t>
            </w:r>
            <w:r w:rsidR="007D0AD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402C81" w:rsidR="00F25D98" w:rsidRDefault="00F930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C18DC" w:rsidR="001E41F3" w:rsidRDefault="001D44BE">
            <w:pPr>
              <w:pStyle w:val="CRCoverPage"/>
              <w:spacing w:after="0"/>
              <w:ind w:left="100"/>
              <w:rPr>
                <w:noProof/>
                <w:lang w:eastAsia="zh-CN"/>
              </w:rPr>
            </w:pPr>
            <w:r>
              <w:t>Cardinality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4E3FF" w:rsidR="001E41F3" w:rsidRDefault="00AB5261">
            <w:pPr>
              <w:pStyle w:val="CRCoverPage"/>
              <w:spacing w:after="0"/>
              <w:ind w:left="100"/>
              <w:rPr>
                <w:noProof/>
              </w:rPr>
            </w:pPr>
            <w:r>
              <w:rPr>
                <w:noProof/>
                <w:lang w:eastAsia="zh-CN"/>
              </w:rPr>
              <w:t xml:space="preserve">TEI18, </w:t>
            </w:r>
            <w:r w:rsidR="003E6108" w:rsidRPr="003E6108">
              <w:rPr>
                <w:noProof/>
                <w:lang w:eastAsia="zh-CN"/>
              </w:rPr>
              <w:t>pfdManEnh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B1CF1" w:rsidR="001E41F3" w:rsidRDefault="00F120A8" w:rsidP="00F120A8">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5FBC" w:rsidR="001E41F3" w:rsidRDefault="00F120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8DEAC" w14:textId="292725D5" w:rsidR="001D44BE" w:rsidRDefault="001D44BE" w:rsidP="00D73BCC">
            <w:pPr>
              <w:pStyle w:val="CRCoverPage"/>
              <w:spacing w:after="0"/>
              <w:ind w:left="100"/>
              <w:rPr>
                <w:noProof/>
                <w:lang w:eastAsia="zh-CN"/>
              </w:rPr>
            </w:pPr>
            <w:r>
              <w:t>In some places PFD is wrongly spelled as PDF.</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9A6DE" w14:textId="77777777" w:rsidR="00A82000" w:rsidRDefault="00A82000">
            <w:pPr>
              <w:pStyle w:val="CRCoverPage"/>
              <w:spacing w:after="0"/>
              <w:ind w:left="100"/>
              <w:rPr>
                <w:rFonts w:cs="Arial"/>
                <w:szCs w:val="18"/>
                <w:lang w:eastAsia="zh-CN"/>
              </w:rPr>
            </w:pPr>
            <w:r>
              <w:rPr>
                <w:rFonts w:cs="Arial"/>
                <w:szCs w:val="18"/>
                <w:lang w:eastAsia="zh-CN"/>
              </w:rPr>
              <w:t>Typo correction: PDF-&gt;PFD</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6DBE07" w:rsidR="001E41F3" w:rsidRDefault="00F9307C">
            <w:pPr>
              <w:pStyle w:val="CRCoverPage"/>
              <w:spacing w:after="0"/>
              <w:ind w:left="100"/>
              <w:rPr>
                <w:noProof/>
                <w:lang w:eastAsia="zh-CN"/>
              </w:rPr>
            </w:pPr>
            <w:r>
              <w:rPr>
                <w:noProof/>
                <w:lang w:eastAsia="zh-CN"/>
              </w:rPr>
              <w:t>Incorrect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FD2C1" w:rsidR="001E41F3" w:rsidRDefault="00A82000" w:rsidP="00F9307C">
            <w:pPr>
              <w:pStyle w:val="CRCoverPage"/>
              <w:spacing w:after="0"/>
              <w:ind w:left="100"/>
              <w:rPr>
                <w:noProof/>
              </w:rPr>
            </w:pPr>
            <w:r>
              <w:t xml:space="preserve">4.2.2.3, </w:t>
            </w:r>
            <w:r w:rsidR="00FF0869">
              <w:rPr>
                <w:rFonts w:hint="eastAsia"/>
                <w:noProof/>
                <w:lang w:eastAsia="zh-CN"/>
              </w:rPr>
              <w:t>5.</w:t>
            </w:r>
            <w:r w:rsidR="00FF0869">
              <w:rPr>
                <w:noProof/>
                <w:lang w:eastAsia="zh-CN"/>
              </w:rPr>
              <w:t>6.2.5</w:t>
            </w:r>
            <w:r>
              <w:rPr>
                <w:noProof/>
                <w:lang w:eastAsia="zh-CN"/>
              </w:rPr>
              <w:t xml:space="preserve">, </w:t>
            </w: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AD403" w:rsidR="001E41F3" w:rsidRDefault="00D04878">
            <w:pPr>
              <w:pStyle w:val="CRCoverPage"/>
              <w:spacing w:after="0"/>
              <w:ind w:left="100"/>
              <w:rPr>
                <w:noProof/>
              </w:rPr>
            </w:pPr>
            <w:r w:rsidRPr="007E2E54">
              <w:rPr>
                <w:noProof/>
              </w:rPr>
              <w:t xml:space="preserve">This CR </w:t>
            </w:r>
            <w:r>
              <w:rPr>
                <w:noProof/>
              </w:rPr>
              <w:t xml:space="preserve">introduces backward compatible new features to the OpenAPI file for </w:t>
            </w:r>
            <w:r>
              <w:t>Nnef_PFDmanagement</w:t>
            </w:r>
            <w:r>
              <w:rPr>
                <w:lang w:eastAsia="zh-CN"/>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21FBA42" w14:textId="77777777" w:rsidR="00A82000" w:rsidRDefault="00A82000" w:rsidP="00A82000">
      <w:pPr>
        <w:pStyle w:val="4"/>
      </w:pPr>
      <w:bookmarkStart w:id="23" w:name="_Toc56609979"/>
      <w:bookmarkStart w:id="24" w:name="_Toc66200027"/>
      <w:bookmarkStart w:id="25" w:name="_Toc16200698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4.2.2.3</w:t>
      </w:r>
      <w:r>
        <w:tab/>
        <w:t>Retrieval of PFDs by the partial pull</w:t>
      </w:r>
      <w:bookmarkEnd w:id="23"/>
      <w:bookmarkEnd w:id="24"/>
      <w:bookmarkEnd w:id="25"/>
    </w:p>
    <w:p w14:paraId="2639482D" w14:textId="77777777" w:rsidR="00A82000" w:rsidRDefault="00A82000" w:rsidP="00A82000">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from the PFDF by the partial pull for requested application identifier(s) if the "PartialPull" feature defined in clause</w:t>
      </w:r>
      <w:r>
        <w:rPr>
          <w:lang w:val="en-US" w:eastAsia="zh-CN"/>
        </w:rPr>
        <w:t> 5.8 is supported both by NF service consumer and PFDF</w:t>
      </w:r>
      <w:r>
        <w:rPr>
          <w:rFonts w:ascii="MS Mincho" w:eastAsia="MS Mincho" w:hAnsi="MS Mincho"/>
          <w:lang w:val="en-US" w:eastAsia="zh-CN"/>
        </w:rPr>
        <w:t>.</w:t>
      </w:r>
    </w:p>
    <w:p w14:paraId="7E92A3C9" w14:textId="77777777" w:rsidR="00A82000" w:rsidRDefault="00A82000" w:rsidP="00A82000">
      <w:pPr>
        <w:pStyle w:val="TH"/>
      </w:pPr>
      <w:r>
        <w:object w:dxaOrig="8672" w:dyaOrig="2639" w14:anchorId="65FDB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32pt" o:ole="">
            <v:imagedata r:id="rId12" o:title=""/>
          </v:shape>
          <o:OLEObject Type="Embed" ProgID="Visio.Drawing.11" ShapeID="_x0000_i1025" DrawAspect="Content" ObjectID="_1778623693" r:id="rId13"/>
        </w:object>
      </w:r>
    </w:p>
    <w:p w14:paraId="5AA2541F" w14:textId="77777777" w:rsidR="00A82000" w:rsidRDefault="00A82000" w:rsidP="00A82000">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14:paraId="20821E14" w14:textId="77777777" w:rsidR="00A82000" w:rsidRDefault="00A82000" w:rsidP="00A82000">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r>
        <w:rPr>
          <w:lang w:val="en-US" w:eastAsia="zh-CN"/>
        </w:rPr>
        <w:t>NF service consumer</w:t>
      </w:r>
      <w:r>
        <w:t xml:space="preserve"> shall include one or more ApplicationForPfdRequest data structure in the content of the HTTP POST. With the ApplicationForPfdRequest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 The NF service consumer may also request full set of PFD(s) of an application identifier without including the timestamp if it is not available.</w:t>
      </w:r>
    </w:p>
    <w:p w14:paraId="3AC89F8F" w14:textId="77777777" w:rsidR="00A82000" w:rsidRDefault="00A82000" w:rsidP="00A82000">
      <w:pPr>
        <w:pStyle w:val="B1"/>
        <w:rPr>
          <w:lang w:val="en-US" w:eastAsia="zh-CN"/>
        </w:rPr>
      </w:pPr>
      <w:r>
        <w:rPr>
          <w:lang w:val="en-US" w:eastAsia="zh-CN"/>
        </w:rPr>
        <w:t>2.</w:t>
      </w:r>
      <w:r>
        <w:rPr>
          <w:lang w:val="en-US" w:eastAsia="zh-CN"/>
        </w:rPr>
        <w:tab/>
        <w:t>If the PFDF accepted the HTTP POST request, the PFDF shall send to the NF service consumer:</w:t>
      </w:r>
    </w:p>
    <w:p w14:paraId="3D9E16ED" w14:textId="77777777" w:rsidR="00A82000" w:rsidRDefault="00A82000" w:rsidP="00A82000">
      <w:pPr>
        <w:pStyle w:val="B2"/>
        <w:rPr>
          <w:lang w:val="en-US" w:eastAsia="zh-CN"/>
        </w:rPr>
      </w:pPr>
      <w:r>
        <w:rPr>
          <w:lang w:val="en-US" w:eastAsia="zh-CN"/>
        </w:rPr>
        <w:t>-</w:t>
      </w:r>
      <w:r>
        <w:rPr>
          <w:lang w:val="en-US" w:eastAsia="zh-CN"/>
        </w:rPr>
        <w:tab/>
        <w:t xml:space="preserve">the HTTP "200 OK" response (as shown in figure 4.2.2.3-1, step 2a) including one or more PfdDataForApp data structure if the </w:t>
      </w:r>
      <w:r>
        <w:t>NF service consumer</w:t>
      </w:r>
      <w:r>
        <w:rPr>
          <w:lang w:val="en-US" w:eastAsia="zh-CN"/>
        </w:rPr>
        <w:t xml:space="preserve"> requests the PFD(s) for an application identifier(s) without the timestamp or if the </w:t>
      </w:r>
      <w:r>
        <w:t>NF service consumer</w:t>
      </w:r>
      <w:r>
        <w:rPr>
          <w:lang w:val="en-US" w:eastAsia="zh-CN"/>
        </w:rPr>
        <w:t xml:space="preserve"> requests PFD(s) for an application identifier(s) with timestamp and the PFDF determines that corresponding PFD(s)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the "partialFlag" attribute if applicable and create/update/remove the PFDs as follows:</w:t>
      </w:r>
    </w:p>
    <w:p w14:paraId="74E2641A" w14:textId="77777777" w:rsidR="00A82000" w:rsidRDefault="00A82000" w:rsidP="00A82000">
      <w:pPr>
        <w:pStyle w:val="B3"/>
        <w:ind w:left="1420"/>
      </w:pPr>
      <w:r>
        <w:t>-</w:t>
      </w:r>
      <w:r>
        <w:tab/>
        <w:t>include the full list of the PFD(s) within the "pfds" attribute for the application identifier which is requested without the timestamp;</w:t>
      </w:r>
    </w:p>
    <w:p w14:paraId="2C2729C4" w14:textId="77777777" w:rsidR="00A82000" w:rsidRDefault="00A82000" w:rsidP="00A82000">
      <w:pPr>
        <w:pStyle w:val="B3"/>
        <w:ind w:left="1420"/>
      </w:pPr>
      <w:r>
        <w:t>-</w:t>
      </w:r>
      <w:r>
        <w:tab/>
      </w:r>
      <w:r>
        <w:rPr>
          <w:lang w:eastAsia="zh-CN"/>
        </w:rPr>
        <w:t>include the full list of the PFD(s)</w:t>
      </w:r>
      <w:r w:rsidRPr="006E394F">
        <w:t xml:space="preserve"> </w:t>
      </w:r>
      <w:r>
        <w:t>within the "pfds" attribute</w:t>
      </w:r>
      <w:r>
        <w:rPr>
          <w:lang w:eastAsia="zh-CN"/>
        </w:rPr>
        <w:t xml:space="preserve"> for the application identifier if all the PFD(s) are changed for the application identifier since the last request based on the timestamp;</w:t>
      </w:r>
    </w:p>
    <w:p w14:paraId="757A0277" w14:textId="77777777" w:rsidR="00A82000" w:rsidRDefault="00A82000" w:rsidP="00A82000">
      <w:pPr>
        <w:pStyle w:val="B3"/>
        <w:ind w:left="1420"/>
      </w:pPr>
      <w:r>
        <w:t>-</w:t>
      </w:r>
      <w:r>
        <w:tab/>
      </w:r>
      <w:r>
        <w:rPr>
          <w:lang w:eastAsia="zh-CN"/>
        </w:rPr>
        <w:t>for the application identifier whose PFD(s) are partially changed:</w:t>
      </w:r>
    </w:p>
    <w:p w14:paraId="64BD8D42" w14:textId="77777777" w:rsidR="00A82000" w:rsidRDefault="00A82000" w:rsidP="00A82000">
      <w:pPr>
        <w:pStyle w:val="B4"/>
        <w:ind w:left="1703" w:hanging="285"/>
      </w:pPr>
      <w:r>
        <w:t>-</w:t>
      </w:r>
      <w:r>
        <w:tab/>
        <w:t>include the new PFD(s) with new PFD identifier(s) within the "pfds" attribute if the new PFD(s) is added for the application identifier and the "partialFlag" attribute set to true;</w:t>
      </w:r>
      <w:r>
        <w:rPr>
          <w:rFonts w:hint="eastAsia"/>
        </w:rPr>
        <w:t xml:space="preserve"> </w:t>
      </w:r>
    </w:p>
    <w:p w14:paraId="56E10AE5" w14:textId="77777777" w:rsidR="00A82000" w:rsidRDefault="00A82000" w:rsidP="00A82000">
      <w:pPr>
        <w:pStyle w:val="B4"/>
        <w:ind w:left="1703" w:hanging="285"/>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 and the "partialFlag" attribute set to true;</w:t>
      </w:r>
    </w:p>
    <w:p w14:paraId="126BDEF1" w14:textId="77777777" w:rsidR="00A82000" w:rsidRDefault="00A82000" w:rsidP="00A82000">
      <w:pPr>
        <w:pStyle w:val="B4"/>
        <w:ind w:left="1703" w:hanging="285"/>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 and the "partialFlag" attribute set to true;</w:t>
      </w:r>
    </w:p>
    <w:p w14:paraId="4F547EAB" w14:textId="77777777" w:rsidR="00A82000" w:rsidRDefault="00A82000" w:rsidP="00A82000">
      <w:pPr>
        <w:pStyle w:val="B3"/>
        <w:ind w:left="1420"/>
      </w:pPr>
      <w:r>
        <w:lastRenderedPageBreak/>
        <w:t>-</w:t>
      </w:r>
      <w:r>
        <w:tab/>
        <w:t>not include the "pfds" attribute if the PFD(s) is removed for the application identifier.</w:t>
      </w:r>
    </w:p>
    <w:p w14:paraId="778C4C05" w14:textId="77777777" w:rsidR="00A82000" w:rsidRDefault="00A82000" w:rsidP="00A82000">
      <w:pPr>
        <w:pStyle w:val="NO"/>
      </w:pPr>
      <w:r>
        <w:rPr>
          <w:rFonts w:hint="eastAsia"/>
        </w:rPr>
        <w:t>N</w:t>
      </w:r>
      <w:r>
        <w:t>OTE 1:</w:t>
      </w:r>
      <w:r>
        <w:tab/>
        <w:t>The PFDF does not include the PfdDataForApp data type for the application identifier whose PFD(s) is not updated since last request.</w:t>
      </w:r>
    </w:p>
    <w:p w14:paraId="5C4D5D37" w14:textId="77777777" w:rsidR="00A82000" w:rsidRDefault="00A82000" w:rsidP="00A82000">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14:paraId="1EFDFB7F" w14:textId="77777777" w:rsidR="00A82000" w:rsidRDefault="00A82000" w:rsidP="00A82000">
      <w:pPr>
        <w:pStyle w:val="B2"/>
        <w:rPr>
          <w:lang w:val="en-US" w:eastAsia="zh-CN"/>
        </w:rPr>
      </w:pPr>
      <w:r>
        <w:rPr>
          <w:lang w:val="en-US" w:eastAsia="zh-CN"/>
        </w:rPr>
        <w:t>-</w:t>
      </w:r>
      <w:r>
        <w:rPr>
          <w:lang w:val="en-US" w:eastAsia="zh-CN"/>
        </w:rPr>
        <w:tab/>
        <w:t>the HTTP "204 No Content" response (as shown in figure 4.2.2.3-1, step 2b) if the PFD(s) for all the requested application identifier(s) are not changed since last request.</w:t>
      </w:r>
    </w:p>
    <w:p w14:paraId="10A5FBED" w14:textId="77777777" w:rsidR="00A82000" w:rsidRDefault="00A82000" w:rsidP="00A82000">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14:paraId="4ABE5CD5" w14:textId="390F1237" w:rsidR="00A82000" w:rsidRDefault="00A82000" w:rsidP="00A82000">
      <w:pPr>
        <w:pStyle w:val="B2"/>
        <w:rPr>
          <w:lang w:eastAsia="zh-CN"/>
        </w:rPr>
      </w:pPr>
      <w:r>
        <w:t>-</w:t>
      </w:r>
      <w:r>
        <w:tab/>
        <w:t>remove the all existing PFD(s) (if available) and</w:t>
      </w:r>
      <w:r>
        <w:rPr>
          <w:rFonts w:hint="eastAsia"/>
          <w:lang w:eastAsia="zh-CN"/>
        </w:rPr>
        <w:t xml:space="preserve"> install all the new provided </w:t>
      </w:r>
      <w:ins w:id="37" w:author="ZTE" w:date="2024-05-10T17:39:00Z">
        <w:r>
          <w:rPr>
            <w:lang w:eastAsia="zh-CN"/>
          </w:rPr>
          <w:t>PFD</w:t>
        </w:r>
      </w:ins>
      <w:del w:id="38" w:author="ZTE" w:date="2024-05-10T17:39:00Z">
        <w:r w:rsidDel="00A82000">
          <w:rPr>
            <w:rFonts w:hint="eastAsia"/>
            <w:lang w:eastAsia="zh-CN"/>
          </w:rPr>
          <w:delText>PDF</w:delText>
        </w:r>
      </w:del>
      <w:r>
        <w:rPr>
          <w:rFonts w:hint="eastAsia"/>
          <w:lang w:eastAsia="zh-CN"/>
        </w:rPr>
        <w:t>(s)</w:t>
      </w:r>
      <w:r>
        <w:rPr>
          <w:lang w:eastAsia="zh-CN"/>
        </w:rPr>
        <w:t xml:space="preserve"> for an application identifier if </w:t>
      </w:r>
      <w:r>
        <w:t>full list of PFD(s) is received but "partialFlag" attribute is not received;</w:t>
      </w:r>
    </w:p>
    <w:p w14:paraId="03FC37E4" w14:textId="77777777" w:rsidR="00A82000" w:rsidRDefault="00A82000" w:rsidP="00A82000">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14:paraId="7DF8D781" w14:textId="77777777" w:rsidR="00A82000" w:rsidRDefault="00A82000" w:rsidP="00A82000">
      <w:pPr>
        <w:pStyle w:val="B2"/>
        <w:rPr>
          <w:lang w:eastAsia="zh-CN"/>
        </w:rPr>
      </w:pPr>
      <w:r>
        <w:rPr>
          <w:lang w:eastAsia="zh-CN"/>
        </w:rPr>
        <w:t>-</w:t>
      </w:r>
      <w:r>
        <w:rPr>
          <w:lang w:eastAsia="zh-CN"/>
        </w:rPr>
        <w:tab/>
        <w:t>for an application identifier(s) where the PFD(s) is provided and "partialFlag" attribute is also provided and set to true:</w:t>
      </w:r>
    </w:p>
    <w:p w14:paraId="4E705A1C" w14:textId="77777777" w:rsidR="00A82000" w:rsidRDefault="00A82000" w:rsidP="00A82000">
      <w:pPr>
        <w:pStyle w:val="B3"/>
      </w:pPr>
      <w:r>
        <w:t>-</w:t>
      </w:r>
      <w:r>
        <w:tab/>
      </w:r>
      <w:r>
        <w:rPr>
          <w:rFonts w:hint="eastAsia"/>
        </w:rPr>
        <w:tab/>
        <w:t xml:space="preserve">install a new PFD(s) if the new PFD(s) with a new PFD identifier(s) is </w:t>
      </w:r>
      <w:r>
        <w:t>received;</w:t>
      </w:r>
    </w:p>
    <w:p w14:paraId="473DD3E4" w14:textId="77777777" w:rsidR="00A82000" w:rsidRDefault="00A82000" w:rsidP="00A82000">
      <w:pPr>
        <w:pStyle w:val="B3"/>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14:paraId="29F6A500" w14:textId="77777777" w:rsidR="00A82000" w:rsidRDefault="00A82000" w:rsidP="00A82000">
      <w:pPr>
        <w:pStyle w:val="B3"/>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14:paraId="7624BC4D" w14:textId="77777777" w:rsidR="00A82000" w:rsidRDefault="00A82000" w:rsidP="00A82000">
      <w:pPr>
        <w:pStyle w:val="B3"/>
        <w:rPr>
          <w:lang w:val="en-US" w:eastAsia="zh-CN"/>
        </w:rPr>
      </w:pPr>
      <w:r>
        <w:t>-</w:t>
      </w:r>
      <w:r>
        <w:tab/>
      </w:r>
      <w:r>
        <w:rPr>
          <w:lang w:eastAsia="zh-CN"/>
        </w:rPr>
        <w:t xml:space="preserve">reserve an existing PFD(s) </w:t>
      </w:r>
      <w:r>
        <w:rPr>
          <w:rFonts w:hint="eastAsia"/>
          <w:lang w:eastAsia="zh-CN"/>
        </w:rPr>
        <w:t>i</w:t>
      </w:r>
      <w:r>
        <w:rPr>
          <w:lang w:eastAsia="zh-CN"/>
        </w:rPr>
        <w:t>f the PFD identifier(s) is not received.</w:t>
      </w:r>
    </w:p>
    <w:p w14:paraId="644EDF08" w14:textId="77777777" w:rsidR="00A82000" w:rsidRDefault="00A82000" w:rsidP="00D40A55"/>
    <w:p w14:paraId="5FB01023" w14:textId="77777777" w:rsidR="00AB5261" w:rsidRPr="008C6891" w:rsidRDefault="00AB5261" w:rsidP="00AB526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0961AAC" w14:textId="77777777" w:rsidR="00A82000" w:rsidRDefault="00A82000" w:rsidP="00A82000">
      <w:pPr>
        <w:pStyle w:val="4"/>
        <w:rPr>
          <w:noProof/>
          <w:lang w:eastAsia="zh-CN"/>
        </w:rPr>
      </w:pPr>
      <w:bookmarkStart w:id="39" w:name="_Toc20395934"/>
      <w:bookmarkStart w:id="40" w:name="_Toc36041266"/>
      <w:bookmarkStart w:id="41" w:name="_Toc49955349"/>
      <w:bookmarkStart w:id="42" w:name="_Toc56610050"/>
      <w:bookmarkStart w:id="43" w:name="_Toc66200099"/>
      <w:bookmarkStart w:id="44" w:name="_Toc162007054"/>
      <w:r>
        <w:rPr>
          <w:rFonts w:hint="eastAsia"/>
          <w:noProof/>
          <w:lang w:eastAsia="zh-CN"/>
        </w:rPr>
        <w:lastRenderedPageBreak/>
        <w:t>5.</w:t>
      </w:r>
      <w:r>
        <w:rPr>
          <w:noProof/>
          <w:lang w:eastAsia="zh-CN"/>
        </w:rPr>
        <w:t>6.2.5</w:t>
      </w:r>
      <w:r>
        <w:rPr>
          <w:noProof/>
          <w:lang w:eastAsia="zh-CN"/>
        </w:rPr>
        <w:tab/>
        <w:t>Type: PfdContent</w:t>
      </w:r>
      <w:bookmarkEnd w:id="39"/>
      <w:bookmarkEnd w:id="40"/>
      <w:bookmarkEnd w:id="41"/>
      <w:bookmarkEnd w:id="42"/>
      <w:bookmarkEnd w:id="43"/>
      <w:bookmarkEnd w:id="44"/>
    </w:p>
    <w:p w14:paraId="0989FAF3" w14:textId="77777777" w:rsidR="00A82000" w:rsidRDefault="00A82000" w:rsidP="00A82000">
      <w:pPr>
        <w:pStyle w:val="TH"/>
      </w:pPr>
      <w:r>
        <w:rPr>
          <w:noProof/>
        </w:rPr>
        <w:t>Table </w:t>
      </w:r>
      <w:r>
        <w:t xml:space="preserve">5.6.2.5-1: </w:t>
      </w:r>
      <w:r>
        <w:rPr>
          <w:noProof/>
        </w:rPr>
        <w:t xml:space="preserve">Definition of type </w:t>
      </w:r>
      <w:r>
        <w:rPr>
          <w:noProof/>
          <w:lang w:eastAsia="zh-CN"/>
        </w:rPr>
        <w:t>PfdContent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82000" w14:paraId="37508B35" w14:textId="77777777" w:rsidTr="004F65AA">
        <w:trPr>
          <w:jc w:val="center"/>
        </w:trPr>
        <w:tc>
          <w:tcPr>
            <w:tcW w:w="1531" w:type="dxa"/>
            <w:shd w:val="clear" w:color="auto" w:fill="C0C0C0"/>
            <w:hideMark/>
          </w:tcPr>
          <w:p w14:paraId="0D6CF42D" w14:textId="77777777" w:rsidR="00A82000" w:rsidRDefault="00A82000" w:rsidP="004F65AA">
            <w:pPr>
              <w:pStyle w:val="TAH"/>
            </w:pPr>
            <w:r>
              <w:t>Attribute name</w:t>
            </w:r>
          </w:p>
        </w:tc>
        <w:tc>
          <w:tcPr>
            <w:tcW w:w="1559" w:type="dxa"/>
            <w:shd w:val="clear" w:color="auto" w:fill="C0C0C0"/>
            <w:hideMark/>
          </w:tcPr>
          <w:p w14:paraId="27E02928" w14:textId="77777777" w:rsidR="00A82000" w:rsidRDefault="00A82000" w:rsidP="004F65AA">
            <w:pPr>
              <w:pStyle w:val="TAH"/>
            </w:pPr>
            <w:r>
              <w:t>Data type</w:t>
            </w:r>
          </w:p>
        </w:tc>
        <w:tc>
          <w:tcPr>
            <w:tcW w:w="425" w:type="dxa"/>
            <w:shd w:val="clear" w:color="auto" w:fill="C0C0C0"/>
            <w:hideMark/>
          </w:tcPr>
          <w:p w14:paraId="5D97AFF5" w14:textId="77777777" w:rsidR="00A82000" w:rsidRDefault="00A82000" w:rsidP="004F65AA">
            <w:pPr>
              <w:pStyle w:val="TAH"/>
            </w:pPr>
            <w:r>
              <w:t>P</w:t>
            </w:r>
          </w:p>
        </w:tc>
        <w:tc>
          <w:tcPr>
            <w:tcW w:w="1134" w:type="dxa"/>
            <w:shd w:val="clear" w:color="auto" w:fill="C0C0C0"/>
            <w:hideMark/>
          </w:tcPr>
          <w:p w14:paraId="1F462E56" w14:textId="77777777" w:rsidR="00A82000" w:rsidRDefault="00A82000" w:rsidP="004F65AA">
            <w:pPr>
              <w:pStyle w:val="TAH"/>
              <w:jc w:val="left"/>
            </w:pPr>
            <w:r>
              <w:t>Cardinality</w:t>
            </w:r>
          </w:p>
        </w:tc>
        <w:tc>
          <w:tcPr>
            <w:tcW w:w="2856" w:type="dxa"/>
            <w:shd w:val="clear" w:color="auto" w:fill="C0C0C0"/>
            <w:hideMark/>
          </w:tcPr>
          <w:p w14:paraId="626C5508" w14:textId="77777777" w:rsidR="00A82000" w:rsidRDefault="00A82000" w:rsidP="004F65AA">
            <w:pPr>
              <w:pStyle w:val="TAH"/>
              <w:rPr>
                <w:rFonts w:cs="Arial"/>
                <w:szCs w:val="18"/>
              </w:rPr>
            </w:pPr>
            <w:r>
              <w:rPr>
                <w:rFonts w:cs="Arial"/>
                <w:szCs w:val="18"/>
              </w:rPr>
              <w:t>Description</w:t>
            </w:r>
          </w:p>
        </w:tc>
        <w:tc>
          <w:tcPr>
            <w:tcW w:w="1843" w:type="dxa"/>
            <w:shd w:val="clear" w:color="auto" w:fill="C0C0C0"/>
          </w:tcPr>
          <w:p w14:paraId="71071228" w14:textId="77777777" w:rsidR="00A82000" w:rsidRDefault="00A82000" w:rsidP="004F65AA">
            <w:pPr>
              <w:pStyle w:val="TAH"/>
              <w:rPr>
                <w:rFonts w:cs="Arial"/>
                <w:szCs w:val="18"/>
              </w:rPr>
            </w:pPr>
            <w:r>
              <w:rPr>
                <w:rFonts w:cs="Arial"/>
                <w:szCs w:val="18"/>
              </w:rPr>
              <w:t>Applicability</w:t>
            </w:r>
          </w:p>
        </w:tc>
      </w:tr>
      <w:tr w:rsidR="00A82000" w14:paraId="1C6501FD" w14:textId="77777777" w:rsidTr="004F65AA">
        <w:trPr>
          <w:jc w:val="center"/>
        </w:trPr>
        <w:tc>
          <w:tcPr>
            <w:tcW w:w="1531" w:type="dxa"/>
          </w:tcPr>
          <w:p w14:paraId="27F941B4" w14:textId="77777777" w:rsidR="00A82000" w:rsidRDefault="00A82000" w:rsidP="004F65AA">
            <w:pPr>
              <w:pStyle w:val="TAL"/>
              <w:rPr>
                <w:lang w:eastAsia="zh-CN"/>
              </w:rPr>
            </w:pPr>
            <w:r>
              <w:rPr>
                <w:lang w:eastAsia="zh-CN"/>
              </w:rPr>
              <w:t>pfdId</w:t>
            </w:r>
          </w:p>
        </w:tc>
        <w:tc>
          <w:tcPr>
            <w:tcW w:w="1559" w:type="dxa"/>
          </w:tcPr>
          <w:p w14:paraId="205A5AE1" w14:textId="77777777" w:rsidR="00A82000" w:rsidRDefault="00A82000" w:rsidP="004F65AA">
            <w:pPr>
              <w:pStyle w:val="TAL"/>
              <w:rPr>
                <w:lang w:eastAsia="zh-CN"/>
              </w:rPr>
            </w:pPr>
            <w:r>
              <w:rPr>
                <w:lang w:eastAsia="zh-CN"/>
              </w:rPr>
              <w:t>string</w:t>
            </w:r>
          </w:p>
        </w:tc>
        <w:tc>
          <w:tcPr>
            <w:tcW w:w="425" w:type="dxa"/>
          </w:tcPr>
          <w:p w14:paraId="455D1DF7" w14:textId="77777777" w:rsidR="00A82000" w:rsidRDefault="00A82000" w:rsidP="004F65AA">
            <w:pPr>
              <w:pStyle w:val="TAC"/>
              <w:rPr>
                <w:lang w:eastAsia="zh-CN"/>
              </w:rPr>
            </w:pPr>
            <w:r>
              <w:rPr>
                <w:lang w:eastAsia="zh-CN"/>
              </w:rPr>
              <w:t>C</w:t>
            </w:r>
          </w:p>
        </w:tc>
        <w:tc>
          <w:tcPr>
            <w:tcW w:w="1134" w:type="dxa"/>
          </w:tcPr>
          <w:p w14:paraId="2053575C" w14:textId="77777777" w:rsidR="00A82000" w:rsidRDefault="00A82000" w:rsidP="004F65AA">
            <w:pPr>
              <w:pStyle w:val="TAL"/>
              <w:rPr>
                <w:lang w:eastAsia="zh-CN"/>
              </w:rPr>
            </w:pPr>
            <w:r>
              <w:rPr>
                <w:lang w:eastAsia="zh-CN"/>
              </w:rPr>
              <w:t>0..</w:t>
            </w:r>
            <w:r>
              <w:rPr>
                <w:rFonts w:hint="eastAsia"/>
                <w:lang w:eastAsia="zh-CN"/>
              </w:rPr>
              <w:t>1</w:t>
            </w:r>
          </w:p>
        </w:tc>
        <w:tc>
          <w:tcPr>
            <w:tcW w:w="2856" w:type="dxa"/>
          </w:tcPr>
          <w:p w14:paraId="3921E7B4" w14:textId="6965F2F2" w:rsidR="00A82000" w:rsidRDefault="00A82000" w:rsidP="004F65AA">
            <w:pPr>
              <w:pStyle w:val="TAL"/>
              <w:rPr>
                <w:rFonts w:cs="Arial"/>
                <w:szCs w:val="18"/>
              </w:rPr>
            </w:pPr>
            <w:r>
              <w:rPr>
                <w:rFonts w:cs="Arial"/>
                <w:szCs w:val="18"/>
                <w:lang w:eastAsia="zh-CN"/>
              </w:rPr>
              <w:t xml:space="preserve">Identifies a </w:t>
            </w:r>
            <w:ins w:id="45" w:author="ZTE" w:date="2024-05-10T17:39:00Z">
              <w:r>
                <w:rPr>
                  <w:rFonts w:cs="Arial"/>
                  <w:szCs w:val="18"/>
                  <w:lang w:eastAsia="zh-CN"/>
                </w:rPr>
                <w:t>PFD</w:t>
              </w:r>
            </w:ins>
            <w:del w:id="46" w:author="ZTE" w:date="2024-05-10T17:39:00Z">
              <w:r w:rsidDel="00A82000">
                <w:rPr>
                  <w:rFonts w:cs="Arial"/>
                  <w:szCs w:val="18"/>
                  <w:lang w:eastAsia="zh-CN"/>
                </w:rPr>
                <w:delText>PDF</w:delText>
              </w:r>
            </w:del>
            <w:r>
              <w:rPr>
                <w:rFonts w:cs="Arial"/>
                <w:szCs w:val="18"/>
                <w:lang w:eastAsia="zh-CN"/>
              </w:rPr>
              <w:t xml:space="preserve"> of an application identifier. If PartialUpdate or PartialPull feature is supported, this attribute shall be provided by the PFDF.</w:t>
            </w:r>
          </w:p>
        </w:tc>
        <w:tc>
          <w:tcPr>
            <w:tcW w:w="1843" w:type="dxa"/>
          </w:tcPr>
          <w:p w14:paraId="64C2B34A" w14:textId="77777777" w:rsidR="00A82000" w:rsidRDefault="00A82000" w:rsidP="004F65AA">
            <w:pPr>
              <w:pStyle w:val="TAL"/>
              <w:rPr>
                <w:rFonts w:cs="Arial"/>
                <w:szCs w:val="18"/>
              </w:rPr>
            </w:pPr>
          </w:p>
        </w:tc>
      </w:tr>
      <w:tr w:rsidR="00A82000" w14:paraId="7F8E210B" w14:textId="77777777" w:rsidTr="004F65AA">
        <w:trPr>
          <w:jc w:val="center"/>
        </w:trPr>
        <w:tc>
          <w:tcPr>
            <w:tcW w:w="1531" w:type="dxa"/>
          </w:tcPr>
          <w:p w14:paraId="6A0A1429" w14:textId="77777777" w:rsidR="00A82000" w:rsidRDefault="00A82000" w:rsidP="004F65AA">
            <w:pPr>
              <w:pStyle w:val="TAL"/>
              <w:rPr>
                <w:lang w:eastAsia="zh-CN"/>
              </w:rPr>
            </w:pPr>
            <w:r>
              <w:rPr>
                <w:lang w:eastAsia="zh-CN"/>
              </w:rPr>
              <w:t>flowDescriptions</w:t>
            </w:r>
          </w:p>
        </w:tc>
        <w:tc>
          <w:tcPr>
            <w:tcW w:w="1559" w:type="dxa"/>
          </w:tcPr>
          <w:p w14:paraId="1FB44D27"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630085FE" w14:textId="77777777" w:rsidR="00A82000" w:rsidRDefault="00A82000" w:rsidP="004F65AA">
            <w:pPr>
              <w:pStyle w:val="TAC"/>
              <w:rPr>
                <w:lang w:eastAsia="zh-CN"/>
              </w:rPr>
            </w:pPr>
            <w:r>
              <w:rPr>
                <w:lang w:eastAsia="zh-CN"/>
              </w:rPr>
              <w:t>O</w:t>
            </w:r>
          </w:p>
        </w:tc>
        <w:tc>
          <w:tcPr>
            <w:tcW w:w="1134" w:type="dxa"/>
          </w:tcPr>
          <w:p w14:paraId="26213D4A"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6438F574" w14:textId="77777777" w:rsidR="00A82000" w:rsidRDefault="00A82000" w:rsidP="004F65AA">
            <w:pPr>
              <w:pStyle w:val="TAL"/>
              <w:rPr>
                <w:rFonts w:cs="Arial"/>
                <w:szCs w:val="18"/>
                <w:lang w:eastAsia="zh-CN"/>
              </w:rPr>
            </w:pPr>
            <w:r>
              <w:rPr>
                <w:lang w:eastAsia="zh-CN"/>
              </w:rPr>
              <w:t>R</w:t>
            </w:r>
            <w:r>
              <w:rPr>
                <w:rFonts w:hint="eastAsia"/>
                <w:lang w:eastAsia="zh-CN"/>
              </w:rPr>
              <w:t xml:space="preserve">epresents a </w:t>
            </w:r>
            <w:r>
              <w:rPr>
                <w:lang w:eastAsia="zh-CN"/>
              </w:rPr>
              <w:t>3-tuple with protocol, server ip and server port for UL/DL</w:t>
            </w:r>
            <w:r>
              <w:rPr>
                <w:rFonts w:hint="eastAsia"/>
                <w:lang w:eastAsia="zh-CN"/>
              </w:rPr>
              <w:t xml:space="preserve"> application traffic</w:t>
            </w:r>
            <w:r>
              <w:rPr>
                <w:lang w:eastAsia="zh-CN"/>
              </w:rPr>
              <w:t>.</w:t>
            </w:r>
            <w:r>
              <w:t xml:space="preserve"> The content of the string has the same encoding as the IPFilterRule AVP value as defined in IETF RFC 6733 [18]. (NOTE)</w:t>
            </w:r>
          </w:p>
        </w:tc>
        <w:tc>
          <w:tcPr>
            <w:tcW w:w="1843" w:type="dxa"/>
          </w:tcPr>
          <w:p w14:paraId="782D5E78" w14:textId="77777777" w:rsidR="00A82000" w:rsidRDefault="00A82000" w:rsidP="004F65AA">
            <w:pPr>
              <w:pStyle w:val="TAL"/>
              <w:rPr>
                <w:rFonts w:cs="Arial"/>
                <w:szCs w:val="18"/>
              </w:rPr>
            </w:pPr>
          </w:p>
        </w:tc>
      </w:tr>
      <w:tr w:rsidR="00A82000" w14:paraId="13E528F9" w14:textId="77777777" w:rsidTr="004F65AA">
        <w:trPr>
          <w:jc w:val="center"/>
        </w:trPr>
        <w:tc>
          <w:tcPr>
            <w:tcW w:w="1531" w:type="dxa"/>
            <w:vAlign w:val="center"/>
          </w:tcPr>
          <w:p w14:paraId="0A96A227" w14:textId="77777777" w:rsidR="00A82000" w:rsidRDefault="00A82000" w:rsidP="004F65AA">
            <w:pPr>
              <w:pStyle w:val="TAL"/>
              <w:rPr>
                <w:lang w:eastAsia="zh-CN"/>
              </w:rPr>
            </w:pPr>
            <w:r>
              <w:rPr>
                <w:lang w:eastAsia="zh-CN"/>
              </w:rPr>
              <w:t>urls</w:t>
            </w:r>
          </w:p>
        </w:tc>
        <w:tc>
          <w:tcPr>
            <w:tcW w:w="1559" w:type="dxa"/>
          </w:tcPr>
          <w:p w14:paraId="4FD76F16"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16CD6C52" w14:textId="77777777" w:rsidR="00A82000" w:rsidRDefault="00A82000" w:rsidP="004F65AA">
            <w:pPr>
              <w:pStyle w:val="TAC"/>
              <w:rPr>
                <w:lang w:eastAsia="zh-CN"/>
              </w:rPr>
            </w:pPr>
            <w:r>
              <w:rPr>
                <w:lang w:eastAsia="zh-CN"/>
              </w:rPr>
              <w:t>O</w:t>
            </w:r>
          </w:p>
        </w:tc>
        <w:tc>
          <w:tcPr>
            <w:tcW w:w="1134" w:type="dxa"/>
          </w:tcPr>
          <w:p w14:paraId="61C14AA5"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4F59995F" w14:textId="77777777" w:rsidR="00A82000" w:rsidRDefault="00A82000" w:rsidP="004F65AA">
            <w:pPr>
              <w:pStyle w:val="TAL"/>
              <w:rPr>
                <w:rFonts w:cs="Arial"/>
                <w:szCs w:val="18"/>
              </w:rPr>
            </w:pPr>
            <w:r>
              <w:rPr>
                <w:lang w:eastAsia="zh-CN"/>
              </w:rPr>
              <w:t>Indicates</w:t>
            </w:r>
            <w:r>
              <w:rPr>
                <w:rFonts w:hint="eastAsia"/>
                <w:lang w:eastAsia="zh-CN"/>
              </w:rPr>
              <w:t xml:space="preserve"> a URL or a regular expression which is used to match </w:t>
            </w:r>
            <w:r>
              <w:t>the significant parts of the URL</w:t>
            </w:r>
            <w:r>
              <w:rPr>
                <w:rFonts w:hint="eastAsia"/>
                <w:lang w:eastAsia="zh-CN"/>
              </w:rPr>
              <w:t>.</w:t>
            </w:r>
            <w:r>
              <w:t xml:space="preserve"> (NOTE)</w:t>
            </w:r>
          </w:p>
        </w:tc>
        <w:tc>
          <w:tcPr>
            <w:tcW w:w="1843" w:type="dxa"/>
          </w:tcPr>
          <w:p w14:paraId="3B5DADE6" w14:textId="77777777" w:rsidR="00A82000" w:rsidRDefault="00A82000" w:rsidP="004F65AA">
            <w:pPr>
              <w:pStyle w:val="TAL"/>
              <w:rPr>
                <w:rFonts w:cs="Arial"/>
                <w:szCs w:val="18"/>
              </w:rPr>
            </w:pPr>
          </w:p>
        </w:tc>
      </w:tr>
      <w:tr w:rsidR="00A82000" w14:paraId="0127FD28" w14:textId="77777777" w:rsidTr="004F65AA">
        <w:trPr>
          <w:trHeight w:val="701"/>
          <w:jc w:val="center"/>
        </w:trPr>
        <w:tc>
          <w:tcPr>
            <w:tcW w:w="1531" w:type="dxa"/>
          </w:tcPr>
          <w:p w14:paraId="596198D2" w14:textId="77777777" w:rsidR="00A82000" w:rsidRDefault="00A82000" w:rsidP="004F65AA">
            <w:pPr>
              <w:pStyle w:val="TAL"/>
              <w:rPr>
                <w:lang w:eastAsia="zh-CN"/>
              </w:rPr>
            </w:pPr>
            <w:r>
              <w:rPr>
                <w:rFonts w:eastAsia="Times New Roman"/>
                <w:noProof/>
              </w:rPr>
              <w:t>domainNames</w:t>
            </w:r>
          </w:p>
        </w:tc>
        <w:tc>
          <w:tcPr>
            <w:tcW w:w="1559" w:type="dxa"/>
          </w:tcPr>
          <w:p w14:paraId="10308B41" w14:textId="77777777" w:rsidR="00A82000" w:rsidRDefault="00A82000" w:rsidP="004F65AA">
            <w:pPr>
              <w:pStyle w:val="TAL"/>
              <w:rPr>
                <w:lang w:eastAsia="zh-CN"/>
              </w:rPr>
            </w:pPr>
            <w:r>
              <w:rPr>
                <w:lang w:eastAsia="zh-CN"/>
              </w:rPr>
              <w:t>array(s</w:t>
            </w:r>
            <w:r>
              <w:rPr>
                <w:rFonts w:hint="eastAsia"/>
                <w:lang w:eastAsia="zh-CN"/>
              </w:rPr>
              <w:t>tring</w:t>
            </w:r>
            <w:r>
              <w:rPr>
                <w:lang w:eastAsia="zh-CN"/>
              </w:rPr>
              <w:t>)</w:t>
            </w:r>
          </w:p>
        </w:tc>
        <w:tc>
          <w:tcPr>
            <w:tcW w:w="425" w:type="dxa"/>
          </w:tcPr>
          <w:p w14:paraId="315B03B9" w14:textId="77777777" w:rsidR="00A82000" w:rsidRDefault="00A82000" w:rsidP="004F65AA">
            <w:pPr>
              <w:pStyle w:val="TAC"/>
              <w:rPr>
                <w:lang w:eastAsia="zh-CN"/>
              </w:rPr>
            </w:pPr>
            <w:r>
              <w:rPr>
                <w:lang w:eastAsia="zh-CN"/>
              </w:rPr>
              <w:t>O</w:t>
            </w:r>
          </w:p>
        </w:tc>
        <w:tc>
          <w:tcPr>
            <w:tcW w:w="1134" w:type="dxa"/>
          </w:tcPr>
          <w:p w14:paraId="0BAA9226" w14:textId="77777777" w:rsidR="00A82000" w:rsidRDefault="00A82000" w:rsidP="004F65AA">
            <w:pPr>
              <w:pStyle w:val="TAL"/>
              <w:rPr>
                <w:lang w:eastAsia="zh-CN"/>
              </w:rPr>
            </w:pPr>
            <w:r>
              <w:rPr>
                <w:lang w:eastAsia="zh-CN"/>
              </w:rPr>
              <w:t>1</w:t>
            </w:r>
            <w:r>
              <w:rPr>
                <w:rFonts w:hint="eastAsia"/>
                <w:lang w:eastAsia="zh-CN"/>
              </w:rPr>
              <w:t>..N</w:t>
            </w:r>
          </w:p>
        </w:tc>
        <w:tc>
          <w:tcPr>
            <w:tcW w:w="2856" w:type="dxa"/>
          </w:tcPr>
          <w:p w14:paraId="29B5694A" w14:textId="77777777" w:rsidR="00A82000" w:rsidRDefault="00A82000" w:rsidP="004F65AA">
            <w:pPr>
              <w:pStyle w:val="TAL"/>
              <w:spacing w:after="60"/>
              <w:rPr>
                <w:lang w:eastAsia="zh-CN"/>
              </w:rPr>
            </w:pPr>
            <w:r>
              <w:rPr>
                <w:lang w:eastAsia="zh-CN"/>
              </w:rPr>
              <w:t>Indicates</w:t>
            </w:r>
            <w:r>
              <w:rPr>
                <w:rFonts w:hint="eastAsia"/>
                <w:lang w:eastAsia="zh-CN"/>
              </w:rPr>
              <w:t xml:space="preserve"> a</w:t>
            </w:r>
            <w:r>
              <w:rPr>
                <w:lang w:eastAsia="zh-CN"/>
              </w:rPr>
              <w:t>n</w:t>
            </w:r>
            <w:r>
              <w:rPr>
                <w:rFonts w:hint="eastAsia"/>
                <w:lang w:eastAsia="zh-CN"/>
              </w:rPr>
              <w:t xml:space="preserve"> FQDN or a regular expression as </w:t>
            </w:r>
            <w:r>
              <w:t xml:space="preserve">a </w:t>
            </w:r>
            <w:r>
              <w:rPr>
                <w:rFonts w:hint="eastAsia"/>
                <w:lang w:eastAsia="zh-CN"/>
              </w:rPr>
              <w:t>d</w:t>
            </w:r>
            <w:r>
              <w:t>omain name matching criteria</w:t>
            </w:r>
            <w:r>
              <w:rPr>
                <w:rFonts w:hint="eastAsia"/>
                <w:lang w:eastAsia="zh-CN"/>
              </w:rPr>
              <w:t>.</w:t>
            </w:r>
            <w:r>
              <w:t xml:space="preserve"> (NOTE)</w:t>
            </w:r>
          </w:p>
        </w:tc>
        <w:tc>
          <w:tcPr>
            <w:tcW w:w="1843" w:type="dxa"/>
          </w:tcPr>
          <w:p w14:paraId="2F94F92D" w14:textId="77777777" w:rsidR="00A82000" w:rsidRDefault="00A82000" w:rsidP="004F65AA">
            <w:pPr>
              <w:pStyle w:val="TAL"/>
              <w:rPr>
                <w:rFonts w:cs="Arial"/>
                <w:szCs w:val="18"/>
              </w:rPr>
            </w:pPr>
          </w:p>
        </w:tc>
      </w:tr>
      <w:tr w:rsidR="00A82000" w14:paraId="5E05634A" w14:textId="77777777" w:rsidTr="004F65AA">
        <w:trPr>
          <w:trHeight w:val="701"/>
          <w:jc w:val="center"/>
        </w:trPr>
        <w:tc>
          <w:tcPr>
            <w:tcW w:w="1531" w:type="dxa"/>
          </w:tcPr>
          <w:p w14:paraId="762797C8" w14:textId="77777777" w:rsidR="00A82000" w:rsidRDefault="00A82000" w:rsidP="004F65AA">
            <w:pPr>
              <w:pStyle w:val="TAL"/>
              <w:rPr>
                <w:rFonts w:eastAsia="Times New Roman"/>
                <w:noProof/>
              </w:rPr>
            </w:pPr>
            <w:r>
              <w:rPr>
                <w:rFonts w:eastAsia="Times New Roman"/>
                <w:noProof/>
              </w:rPr>
              <w:t>dnProtocol</w:t>
            </w:r>
          </w:p>
        </w:tc>
        <w:tc>
          <w:tcPr>
            <w:tcW w:w="1559" w:type="dxa"/>
          </w:tcPr>
          <w:p w14:paraId="67F6D2F5" w14:textId="77777777" w:rsidR="00A82000" w:rsidRDefault="00A82000" w:rsidP="004F65AA">
            <w:pPr>
              <w:pStyle w:val="TAL"/>
              <w:rPr>
                <w:lang w:eastAsia="zh-CN"/>
              </w:rPr>
            </w:pPr>
            <w:r>
              <w:rPr>
                <w:lang w:eastAsia="zh-CN"/>
              </w:rPr>
              <w:t>DomainNameProtocol</w:t>
            </w:r>
          </w:p>
        </w:tc>
        <w:tc>
          <w:tcPr>
            <w:tcW w:w="425" w:type="dxa"/>
          </w:tcPr>
          <w:p w14:paraId="0307FDC3" w14:textId="77777777" w:rsidR="00A82000" w:rsidRDefault="00A82000" w:rsidP="004F65AA">
            <w:pPr>
              <w:pStyle w:val="TAC"/>
              <w:rPr>
                <w:lang w:eastAsia="zh-CN"/>
              </w:rPr>
            </w:pPr>
            <w:r>
              <w:rPr>
                <w:lang w:eastAsia="zh-CN"/>
              </w:rPr>
              <w:t>C</w:t>
            </w:r>
          </w:p>
        </w:tc>
        <w:tc>
          <w:tcPr>
            <w:tcW w:w="1134" w:type="dxa"/>
          </w:tcPr>
          <w:p w14:paraId="649EE5DF" w14:textId="77777777" w:rsidR="00A82000" w:rsidRDefault="00A82000" w:rsidP="004F65AA">
            <w:pPr>
              <w:pStyle w:val="TAL"/>
              <w:rPr>
                <w:lang w:eastAsia="zh-CN"/>
              </w:rPr>
            </w:pPr>
            <w:r>
              <w:rPr>
                <w:rFonts w:eastAsia="Times New Roman"/>
              </w:rPr>
              <w:t>0..1</w:t>
            </w:r>
          </w:p>
        </w:tc>
        <w:tc>
          <w:tcPr>
            <w:tcW w:w="2856" w:type="dxa"/>
          </w:tcPr>
          <w:p w14:paraId="3EE59985" w14:textId="77777777" w:rsidR="00A82000" w:rsidRDefault="00A82000" w:rsidP="004F65AA">
            <w:pPr>
              <w:pStyle w:val="TAL"/>
              <w:spacing w:after="60"/>
              <w:rPr>
                <w:lang w:eastAsia="zh-CN"/>
              </w:rPr>
            </w:pPr>
            <w:r>
              <w:rPr>
                <w:lang w:eastAsia="zh-CN"/>
              </w:rPr>
              <w:t>Indicates the additional protocol and protocol field for domain names to be matched, it may only be provided when domainNames attribute is present.</w:t>
            </w:r>
          </w:p>
        </w:tc>
        <w:tc>
          <w:tcPr>
            <w:tcW w:w="1843" w:type="dxa"/>
          </w:tcPr>
          <w:p w14:paraId="093F5751" w14:textId="77777777" w:rsidR="00A82000" w:rsidRDefault="00A82000" w:rsidP="004F65AA">
            <w:pPr>
              <w:pStyle w:val="TAL"/>
              <w:rPr>
                <w:rFonts w:cs="Arial"/>
                <w:szCs w:val="18"/>
              </w:rPr>
            </w:pPr>
            <w:r>
              <w:rPr>
                <w:rFonts w:eastAsia="Times New Roman" w:cs="Arial"/>
                <w:szCs w:val="18"/>
              </w:rPr>
              <w:t>DomainNameProtocol</w:t>
            </w:r>
          </w:p>
        </w:tc>
      </w:tr>
      <w:tr w:rsidR="00A82000" w14:paraId="0418165B" w14:textId="77777777" w:rsidTr="004F65AA">
        <w:trPr>
          <w:trHeight w:val="701"/>
          <w:jc w:val="center"/>
        </w:trPr>
        <w:tc>
          <w:tcPr>
            <w:tcW w:w="1531" w:type="dxa"/>
          </w:tcPr>
          <w:p w14:paraId="0FBEF5D0" w14:textId="77777777" w:rsidR="00A82000" w:rsidRDefault="00A82000" w:rsidP="004F65AA">
            <w:pPr>
              <w:pStyle w:val="TAL"/>
              <w:rPr>
                <w:rFonts w:eastAsia="Times New Roman"/>
                <w:noProof/>
              </w:rPr>
            </w:pPr>
            <w:r>
              <w:rPr>
                <w:rFonts w:hint="eastAsia"/>
                <w:noProof/>
                <w:lang w:eastAsia="zh-CN"/>
              </w:rPr>
              <w:t>sou</w:t>
            </w:r>
            <w:r>
              <w:rPr>
                <w:noProof/>
                <w:lang w:eastAsia="zh-CN"/>
              </w:rPr>
              <w:t>rceNfType</w:t>
            </w:r>
          </w:p>
        </w:tc>
        <w:tc>
          <w:tcPr>
            <w:tcW w:w="1559" w:type="dxa"/>
          </w:tcPr>
          <w:p w14:paraId="2BE8DD91" w14:textId="77777777" w:rsidR="00A82000" w:rsidRDefault="00A82000" w:rsidP="004F65AA">
            <w:pPr>
              <w:pStyle w:val="TAL"/>
              <w:rPr>
                <w:lang w:eastAsia="zh-CN"/>
              </w:rPr>
            </w:pPr>
            <w:r>
              <w:t>NFType</w:t>
            </w:r>
          </w:p>
        </w:tc>
        <w:tc>
          <w:tcPr>
            <w:tcW w:w="425" w:type="dxa"/>
          </w:tcPr>
          <w:p w14:paraId="1F88D593" w14:textId="77777777" w:rsidR="00A82000" w:rsidRDefault="00A82000" w:rsidP="004F65AA">
            <w:pPr>
              <w:pStyle w:val="TAC"/>
              <w:rPr>
                <w:lang w:eastAsia="zh-CN"/>
              </w:rPr>
            </w:pPr>
            <w:r>
              <w:rPr>
                <w:rFonts w:hint="eastAsia"/>
                <w:lang w:eastAsia="zh-CN"/>
              </w:rPr>
              <w:t>O</w:t>
            </w:r>
          </w:p>
        </w:tc>
        <w:tc>
          <w:tcPr>
            <w:tcW w:w="1134" w:type="dxa"/>
          </w:tcPr>
          <w:p w14:paraId="5F763055" w14:textId="77777777" w:rsidR="00A82000" w:rsidRDefault="00A82000" w:rsidP="004F65AA">
            <w:pPr>
              <w:pStyle w:val="TAL"/>
              <w:rPr>
                <w:rFonts w:eastAsia="Times New Roman"/>
              </w:rPr>
            </w:pPr>
            <w:r>
              <w:rPr>
                <w:lang w:eastAsia="zh-CN"/>
              </w:rPr>
              <w:t>0..</w:t>
            </w:r>
            <w:r>
              <w:rPr>
                <w:rFonts w:hint="eastAsia"/>
                <w:lang w:eastAsia="zh-CN"/>
              </w:rPr>
              <w:t>1</w:t>
            </w:r>
          </w:p>
        </w:tc>
        <w:tc>
          <w:tcPr>
            <w:tcW w:w="2856" w:type="dxa"/>
          </w:tcPr>
          <w:p w14:paraId="5429151A" w14:textId="77777777" w:rsidR="00A82000" w:rsidRDefault="00A82000" w:rsidP="004F65AA">
            <w:pPr>
              <w:pStyle w:val="TAL"/>
              <w:spacing w:after="60"/>
              <w:rPr>
                <w:lang w:eastAsia="zh-CN"/>
              </w:rPr>
            </w:pPr>
            <w:r>
              <w:t xml:space="preserve">Indicates the </w:t>
            </w:r>
            <w:r>
              <w:rPr>
                <w:lang w:eastAsia="zh-CN"/>
              </w:rPr>
              <w:t xml:space="preserve">source </w:t>
            </w:r>
            <w:r>
              <w:t>NF type</w:t>
            </w:r>
            <w:r>
              <w:rPr>
                <w:lang w:eastAsia="zh-CN"/>
              </w:rPr>
              <w:t xml:space="preserve"> of this PFD.</w:t>
            </w:r>
          </w:p>
        </w:tc>
        <w:tc>
          <w:tcPr>
            <w:tcW w:w="1843" w:type="dxa"/>
          </w:tcPr>
          <w:p w14:paraId="471B79AF" w14:textId="77777777" w:rsidR="00A82000" w:rsidRDefault="00A82000" w:rsidP="004F65AA">
            <w:pPr>
              <w:pStyle w:val="TAL"/>
              <w:rPr>
                <w:rFonts w:eastAsia="Times New Roman" w:cs="Arial"/>
                <w:szCs w:val="18"/>
              </w:rPr>
            </w:pPr>
            <w:r>
              <w:rPr>
                <w:lang w:eastAsia="zh-CN"/>
              </w:rPr>
              <w:t>PfdDetermination</w:t>
            </w:r>
          </w:p>
        </w:tc>
      </w:tr>
      <w:tr w:rsidR="00A82000" w14:paraId="432859C4" w14:textId="77777777" w:rsidTr="004F65AA">
        <w:trPr>
          <w:trHeight w:val="345"/>
          <w:jc w:val="center"/>
        </w:trPr>
        <w:tc>
          <w:tcPr>
            <w:tcW w:w="9348" w:type="dxa"/>
            <w:gridSpan w:val="6"/>
          </w:tcPr>
          <w:p w14:paraId="2B1E4420" w14:textId="77777777" w:rsidR="00A82000" w:rsidRDefault="00A82000" w:rsidP="004F65AA">
            <w:pPr>
              <w:pStyle w:val="TAN"/>
              <w:rPr>
                <w:rFonts w:cs="Arial"/>
                <w:szCs w:val="18"/>
              </w:rPr>
            </w:pPr>
            <w:r>
              <w:t>NOTE:</w:t>
            </w:r>
            <w:r>
              <w:tab/>
              <w:t>If a PFD contains multiple filter types, the PFD is only matched when every filter type contained in the PFD has a matching value.</w:t>
            </w:r>
          </w:p>
        </w:tc>
      </w:tr>
    </w:tbl>
    <w:p w14:paraId="7E087B62" w14:textId="77777777" w:rsidR="00A82000" w:rsidRDefault="00A82000" w:rsidP="00A82000"/>
    <w:p w14:paraId="57ED519E" w14:textId="4065AD84" w:rsidR="00A82000" w:rsidRPr="008C6891" w:rsidRDefault="00A82000" w:rsidP="00A8200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AB5261">
        <w:rPr>
          <w:rFonts w:eastAsia="等线"/>
          <w:noProof/>
          <w:color w:val="0000FF"/>
          <w:sz w:val="28"/>
          <w:szCs w:val="28"/>
        </w:rPr>
        <w:t>4th</w:t>
      </w:r>
      <w:r w:rsidRPr="008C6891">
        <w:rPr>
          <w:rFonts w:eastAsia="等线"/>
          <w:noProof/>
          <w:color w:val="0000FF"/>
          <w:sz w:val="28"/>
          <w:szCs w:val="28"/>
        </w:rPr>
        <w:t xml:space="preserve"> Change ***</w:t>
      </w:r>
    </w:p>
    <w:p w14:paraId="696B7993" w14:textId="77777777" w:rsidR="00A82000" w:rsidRDefault="00A82000" w:rsidP="00A82000">
      <w:pPr>
        <w:pStyle w:val="1"/>
        <w:rPr>
          <w:noProof/>
        </w:rPr>
      </w:pPr>
      <w:bookmarkStart w:id="47" w:name="_Toc20395947"/>
      <w:bookmarkStart w:id="48" w:name="_Toc36041279"/>
      <w:bookmarkStart w:id="49" w:name="_Toc49955363"/>
      <w:bookmarkStart w:id="50" w:name="_Toc56610066"/>
      <w:bookmarkStart w:id="51" w:name="_Toc66200115"/>
      <w:bookmarkStart w:id="52" w:name="_Toc162007070"/>
      <w:r>
        <w:t>A.2</w:t>
      </w:r>
      <w:r>
        <w:tab/>
        <w:t>Nnef_PFDmanagement</w:t>
      </w:r>
      <w:r>
        <w:rPr>
          <w:lang w:eastAsia="zh-CN"/>
        </w:rPr>
        <w:t xml:space="preserve"> </w:t>
      </w:r>
      <w:r>
        <w:rPr>
          <w:noProof/>
        </w:rPr>
        <w:t>API</w:t>
      </w:r>
      <w:bookmarkEnd w:id="47"/>
      <w:bookmarkEnd w:id="48"/>
      <w:bookmarkEnd w:id="49"/>
      <w:bookmarkEnd w:id="50"/>
      <w:bookmarkEnd w:id="51"/>
      <w:bookmarkEnd w:id="52"/>
    </w:p>
    <w:p w14:paraId="5B23D9B0" w14:textId="77777777" w:rsidR="00A82000" w:rsidRDefault="00A82000" w:rsidP="00A82000">
      <w:pPr>
        <w:pStyle w:val="PL"/>
        <w:rPr>
          <w:lang w:val="en-US"/>
        </w:rPr>
      </w:pPr>
      <w:r>
        <w:rPr>
          <w:lang w:val="en-US"/>
        </w:rPr>
        <w:t>openapi: 3.0.0</w:t>
      </w:r>
    </w:p>
    <w:p w14:paraId="09631440" w14:textId="77777777" w:rsidR="00A82000" w:rsidRDefault="00A82000" w:rsidP="00A82000">
      <w:pPr>
        <w:pStyle w:val="PL"/>
        <w:rPr>
          <w:lang w:val="en-US"/>
        </w:rPr>
      </w:pPr>
      <w:r>
        <w:rPr>
          <w:lang w:val="en-US"/>
        </w:rPr>
        <w:t>info:</w:t>
      </w:r>
    </w:p>
    <w:p w14:paraId="390C9086" w14:textId="77777777" w:rsidR="00A82000" w:rsidRDefault="00A82000" w:rsidP="00A82000">
      <w:pPr>
        <w:pStyle w:val="PL"/>
        <w:rPr>
          <w:lang w:val="en-US"/>
        </w:rPr>
      </w:pPr>
      <w:r>
        <w:rPr>
          <w:lang w:val="en-US"/>
        </w:rPr>
        <w:t xml:space="preserve">  title: Nnef_PFDmanagement Service API</w:t>
      </w:r>
    </w:p>
    <w:p w14:paraId="32114424" w14:textId="77777777" w:rsidR="00A82000" w:rsidRDefault="00A82000" w:rsidP="00A82000">
      <w:pPr>
        <w:pStyle w:val="PL"/>
        <w:rPr>
          <w:lang w:val="en-US"/>
        </w:rPr>
      </w:pPr>
      <w:r>
        <w:rPr>
          <w:lang w:val="en-US"/>
        </w:rPr>
        <w:t xml:space="preserve">  version: </w:t>
      </w:r>
      <w:r>
        <w:rPr>
          <w:rFonts w:cs="Courier New"/>
          <w:szCs w:val="16"/>
        </w:rPr>
        <w:t>1.3.0-alpha.3</w:t>
      </w:r>
    </w:p>
    <w:p w14:paraId="5B6FDC4A" w14:textId="77777777" w:rsidR="00A82000" w:rsidRDefault="00A82000" w:rsidP="00A82000">
      <w:pPr>
        <w:pStyle w:val="PL"/>
        <w:rPr>
          <w:lang w:val="en-US"/>
        </w:rPr>
      </w:pPr>
      <w:r>
        <w:rPr>
          <w:lang w:val="en-US"/>
        </w:rPr>
        <w:t xml:space="preserve">  description: |</w:t>
      </w:r>
    </w:p>
    <w:p w14:paraId="6D62DA19" w14:textId="77777777" w:rsidR="00A82000" w:rsidRDefault="00A82000" w:rsidP="00A82000">
      <w:pPr>
        <w:pStyle w:val="PL"/>
        <w:rPr>
          <w:lang w:val="en-US"/>
        </w:rPr>
      </w:pPr>
      <w:r>
        <w:rPr>
          <w:lang w:val="en-US"/>
        </w:rPr>
        <w:t xml:space="preserve">    Packet Flow Description Management Service.</w:t>
      </w:r>
      <w:r>
        <w:t xml:space="preserve">  </w:t>
      </w:r>
    </w:p>
    <w:p w14:paraId="0455DB69" w14:textId="77777777" w:rsidR="00A82000" w:rsidRDefault="00A82000" w:rsidP="00A82000">
      <w:pPr>
        <w:pStyle w:val="PL"/>
      </w:pPr>
      <w:r>
        <w:t xml:space="preserve">    © 2024, 3GPP Organizational Partners (ARIB, ATIS, CCSA, ETSI, TSDSI, TTA, TTC).  </w:t>
      </w:r>
    </w:p>
    <w:p w14:paraId="6CCEF507" w14:textId="77777777" w:rsidR="00A82000" w:rsidRDefault="00A82000" w:rsidP="00A82000">
      <w:pPr>
        <w:pStyle w:val="PL"/>
      </w:pPr>
      <w:r>
        <w:t xml:space="preserve">    All rights reserved.</w:t>
      </w:r>
    </w:p>
    <w:p w14:paraId="5A9AFBFC" w14:textId="77777777" w:rsidR="00A82000" w:rsidRDefault="00A82000" w:rsidP="00A82000">
      <w:pPr>
        <w:pStyle w:val="PL"/>
        <w:rPr>
          <w:lang w:val="en-US"/>
        </w:rPr>
      </w:pPr>
      <w:r>
        <w:rPr>
          <w:lang w:val="en-US"/>
        </w:rPr>
        <w:t>#</w:t>
      </w:r>
    </w:p>
    <w:p w14:paraId="06C1E8DD" w14:textId="77777777" w:rsidR="00A82000" w:rsidRDefault="00A82000" w:rsidP="00A82000">
      <w:pPr>
        <w:pStyle w:val="PL"/>
        <w:rPr>
          <w:lang w:val="en-US"/>
        </w:rPr>
      </w:pPr>
      <w:r>
        <w:rPr>
          <w:lang w:val="en-US"/>
        </w:rPr>
        <w:t>externalDocs:</w:t>
      </w:r>
    </w:p>
    <w:p w14:paraId="580F127E" w14:textId="77777777" w:rsidR="00A82000" w:rsidRDefault="00A82000" w:rsidP="00A82000">
      <w:pPr>
        <w:pStyle w:val="PL"/>
        <w:rPr>
          <w:lang w:val="en-US"/>
        </w:rPr>
      </w:pPr>
      <w:r>
        <w:rPr>
          <w:lang w:val="en-US"/>
        </w:rPr>
        <w:t xml:space="preserve">  description: 3GPP TS 29.551 v18.4.0, 5G System; Packet Flow Description Management Service</w:t>
      </w:r>
    </w:p>
    <w:p w14:paraId="55454C0E" w14:textId="77777777" w:rsidR="00A82000" w:rsidRDefault="00A82000" w:rsidP="00A82000">
      <w:pPr>
        <w:pStyle w:val="PL"/>
        <w:rPr>
          <w:lang w:val="en-US"/>
        </w:rPr>
      </w:pPr>
      <w:r>
        <w:rPr>
          <w:lang w:val="en-US"/>
        </w:rPr>
        <w:t xml:space="preserve">  url: 'https://www.3gpp.org/ftp/Specs/archive/29_series/29.551/'</w:t>
      </w:r>
    </w:p>
    <w:p w14:paraId="5E839E95" w14:textId="77777777" w:rsidR="00A82000" w:rsidRDefault="00A82000" w:rsidP="00A82000">
      <w:pPr>
        <w:pStyle w:val="PL"/>
        <w:rPr>
          <w:lang w:val="en-US"/>
        </w:rPr>
      </w:pPr>
      <w:r>
        <w:rPr>
          <w:lang w:val="en-US"/>
        </w:rPr>
        <w:t>#</w:t>
      </w:r>
    </w:p>
    <w:p w14:paraId="7A67B0BD" w14:textId="77777777" w:rsidR="00A82000" w:rsidRDefault="00A82000" w:rsidP="00A82000">
      <w:pPr>
        <w:pStyle w:val="PL"/>
        <w:rPr>
          <w:lang w:val="en-US"/>
        </w:rPr>
      </w:pPr>
      <w:r>
        <w:rPr>
          <w:lang w:val="en-US"/>
        </w:rPr>
        <w:t>servers:</w:t>
      </w:r>
    </w:p>
    <w:p w14:paraId="76F4311A" w14:textId="77777777" w:rsidR="00A82000" w:rsidRDefault="00A82000" w:rsidP="00A82000">
      <w:pPr>
        <w:pStyle w:val="PL"/>
        <w:rPr>
          <w:lang w:val="en-US"/>
        </w:rPr>
      </w:pPr>
      <w:r>
        <w:rPr>
          <w:lang w:val="en-US"/>
        </w:rPr>
        <w:t xml:space="preserve">  - url: '{apiRoot}/nnef-pfdmanagement/v1'</w:t>
      </w:r>
    </w:p>
    <w:p w14:paraId="110CA8C3" w14:textId="77777777" w:rsidR="00A82000" w:rsidRDefault="00A82000" w:rsidP="00A82000">
      <w:pPr>
        <w:pStyle w:val="PL"/>
        <w:rPr>
          <w:lang w:val="en-US"/>
        </w:rPr>
      </w:pPr>
      <w:r>
        <w:rPr>
          <w:lang w:val="en-US"/>
        </w:rPr>
        <w:t xml:space="preserve">    variables:</w:t>
      </w:r>
    </w:p>
    <w:p w14:paraId="2DB2ED20" w14:textId="77777777" w:rsidR="00A82000" w:rsidRDefault="00A82000" w:rsidP="00A82000">
      <w:pPr>
        <w:pStyle w:val="PL"/>
        <w:rPr>
          <w:lang w:val="en-US"/>
        </w:rPr>
      </w:pPr>
      <w:r>
        <w:rPr>
          <w:lang w:val="en-US"/>
        </w:rPr>
        <w:t xml:space="preserve">      apiRoot:</w:t>
      </w:r>
    </w:p>
    <w:p w14:paraId="443FA583" w14:textId="77777777" w:rsidR="00A82000" w:rsidRDefault="00A82000" w:rsidP="00A82000">
      <w:pPr>
        <w:pStyle w:val="PL"/>
        <w:rPr>
          <w:lang w:val="en-US"/>
        </w:rPr>
      </w:pPr>
      <w:r>
        <w:rPr>
          <w:lang w:val="en-US"/>
        </w:rPr>
        <w:t xml:space="preserve">        default: https://example.com</w:t>
      </w:r>
    </w:p>
    <w:p w14:paraId="58BD77F7" w14:textId="77777777" w:rsidR="00A82000" w:rsidRDefault="00A82000" w:rsidP="00A82000">
      <w:pPr>
        <w:pStyle w:val="PL"/>
        <w:rPr>
          <w:lang w:val="en-US"/>
        </w:rPr>
      </w:pPr>
      <w:r>
        <w:rPr>
          <w:lang w:val="en-US"/>
        </w:rPr>
        <w:t xml:space="preserve">        description: apiRoot as defined in clause 4.4 of 3GPP TS 29.501</w:t>
      </w:r>
    </w:p>
    <w:p w14:paraId="77B035B7" w14:textId="77777777" w:rsidR="00A82000" w:rsidRDefault="00A82000" w:rsidP="00A82000">
      <w:pPr>
        <w:pStyle w:val="PL"/>
        <w:rPr>
          <w:lang w:val="en-US"/>
        </w:rPr>
      </w:pPr>
      <w:r>
        <w:rPr>
          <w:lang w:val="en-US"/>
        </w:rPr>
        <w:t>security:</w:t>
      </w:r>
    </w:p>
    <w:p w14:paraId="3E099867" w14:textId="77777777" w:rsidR="00A82000" w:rsidRDefault="00A82000" w:rsidP="00A82000">
      <w:pPr>
        <w:pStyle w:val="PL"/>
        <w:rPr>
          <w:lang w:val="en-US"/>
        </w:rPr>
      </w:pPr>
      <w:r>
        <w:rPr>
          <w:lang w:val="en-US"/>
        </w:rPr>
        <w:t xml:space="preserve">  - {}</w:t>
      </w:r>
    </w:p>
    <w:p w14:paraId="1128890D" w14:textId="77777777" w:rsidR="00A82000" w:rsidRDefault="00A82000" w:rsidP="00A82000">
      <w:pPr>
        <w:pStyle w:val="PL"/>
        <w:rPr>
          <w:lang w:val="en-US"/>
        </w:rPr>
      </w:pPr>
      <w:r>
        <w:rPr>
          <w:lang w:val="en-US"/>
        </w:rPr>
        <w:t xml:space="preserve">  - oAuth2ClientCredentials:</w:t>
      </w:r>
    </w:p>
    <w:p w14:paraId="5B1E8532" w14:textId="77777777" w:rsidR="00A82000" w:rsidRDefault="00A82000" w:rsidP="00A82000">
      <w:pPr>
        <w:pStyle w:val="PL"/>
        <w:rPr>
          <w:lang w:val="en-US"/>
        </w:rPr>
      </w:pPr>
      <w:r>
        <w:rPr>
          <w:lang w:val="en-US"/>
        </w:rPr>
        <w:t xml:space="preserve">    - </w:t>
      </w:r>
      <w:r>
        <w:t>nnef-pfdmanagement</w:t>
      </w:r>
    </w:p>
    <w:p w14:paraId="3CE8C853" w14:textId="77777777" w:rsidR="00A82000" w:rsidRDefault="00A82000" w:rsidP="00A82000">
      <w:pPr>
        <w:pStyle w:val="PL"/>
        <w:rPr>
          <w:lang w:val="en-US"/>
        </w:rPr>
      </w:pPr>
      <w:r>
        <w:rPr>
          <w:lang w:val="en-US"/>
        </w:rPr>
        <w:t>paths:</w:t>
      </w:r>
    </w:p>
    <w:p w14:paraId="4959E6FA" w14:textId="77777777" w:rsidR="00A82000" w:rsidRDefault="00A82000" w:rsidP="00A82000">
      <w:pPr>
        <w:pStyle w:val="PL"/>
        <w:rPr>
          <w:lang w:val="en-US"/>
        </w:rPr>
      </w:pPr>
      <w:r>
        <w:rPr>
          <w:lang w:val="en-US"/>
        </w:rPr>
        <w:t xml:space="preserve">  /applications:</w:t>
      </w:r>
    </w:p>
    <w:p w14:paraId="18FEE1F5" w14:textId="77777777" w:rsidR="00A82000" w:rsidRDefault="00A82000" w:rsidP="00A82000">
      <w:pPr>
        <w:pStyle w:val="PL"/>
        <w:rPr>
          <w:lang w:val="en-US"/>
        </w:rPr>
      </w:pPr>
      <w:r>
        <w:rPr>
          <w:lang w:val="en-US"/>
        </w:rPr>
        <w:t xml:space="preserve">    get:</w:t>
      </w:r>
    </w:p>
    <w:p w14:paraId="052F4561" w14:textId="77777777" w:rsidR="00A82000" w:rsidRDefault="00A82000" w:rsidP="00A82000">
      <w:pPr>
        <w:pStyle w:val="PL"/>
        <w:rPr>
          <w:lang w:val="en-US"/>
        </w:rPr>
      </w:pPr>
      <w:r>
        <w:rPr>
          <w:lang w:val="en-US"/>
        </w:rPr>
        <w:t xml:space="preserve">      summary: Retrieve PFDs for all applications or for one or multiple applications with query parameter.</w:t>
      </w:r>
    </w:p>
    <w:p w14:paraId="018557C2" w14:textId="77777777" w:rsidR="00A82000" w:rsidRDefault="00A82000" w:rsidP="00A82000">
      <w:pPr>
        <w:pStyle w:val="PL"/>
        <w:rPr>
          <w:lang w:val="en-US"/>
        </w:rPr>
      </w:pPr>
      <w:r>
        <w:rPr>
          <w:lang w:val="en-US"/>
        </w:rPr>
        <w:lastRenderedPageBreak/>
        <w:t xml:space="preserve">      tags:</w:t>
      </w:r>
    </w:p>
    <w:p w14:paraId="738465D2" w14:textId="77777777" w:rsidR="00A82000" w:rsidRDefault="00A82000" w:rsidP="00A82000">
      <w:pPr>
        <w:pStyle w:val="PL"/>
        <w:rPr>
          <w:lang w:val="en-US"/>
        </w:rPr>
      </w:pPr>
      <w:r>
        <w:rPr>
          <w:lang w:val="en-US"/>
        </w:rPr>
        <w:t xml:space="preserve">        - PFD of applications</w:t>
      </w:r>
    </w:p>
    <w:p w14:paraId="394319E8" w14:textId="77777777" w:rsidR="00A82000" w:rsidRDefault="00A82000" w:rsidP="00A82000">
      <w:pPr>
        <w:pStyle w:val="PL"/>
        <w:rPr>
          <w:lang w:val="en-US"/>
        </w:rPr>
      </w:pPr>
      <w:r>
        <w:rPr>
          <w:lang w:val="en-US"/>
        </w:rPr>
        <w:t xml:space="preserve">      operationId: Nnef_PFDmanagement_</w:t>
      </w:r>
      <w:r>
        <w:t>All</w:t>
      </w:r>
      <w:r>
        <w:rPr>
          <w:lang w:val="en-US"/>
        </w:rPr>
        <w:t>Fetch</w:t>
      </w:r>
    </w:p>
    <w:p w14:paraId="5E45BEF5" w14:textId="77777777" w:rsidR="00A82000" w:rsidRDefault="00A82000" w:rsidP="00A82000">
      <w:pPr>
        <w:pStyle w:val="PL"/>
        <w:rPr>
          <w:lang w:val="en-US"/>
        </w:rPr>
      </w:pPr>
      <w:r>
        <w:rPr>
          <w:lang w:val="en-US"/>
        </w:rPr>
        <w:t xml:space="preserve">      parameters:</w:t>
      </w:r>
    </w:p>
    <w:p w14:paraId="34BBA980" w14:textId="77777777" w:rsidR="00A82000" w:rsidRDefault="00A82000" w:rsidP="00A82000">
      <w:pPr>
        <w:pStyle w:val="PL"/>
        <w:rPr>
          <w:lang w:val="en-US"/>
        </w:rPr>
      </w:pPr>
      <w:r>
        <w:rPr>
          <w:lang w:val="en-US"/>
        </w:rPr>
        <w:t xml:space="preserve">          - name: application-ids</w:t>
      </w:r>
    </w:p>
    <w:p w14:paraId="1E626DF1" w14:textId="77777777" w:rsidR="00A82000" w:rsidRDefault="00A82000" w:rsidP="00A82000">
      <w:pPr>
        <w:pStyle w:val="PL"/>
        <w:rPr>
          <w:lang w:val="en-US"/>
        </w:rPr>
      </w:pPr>
      <w:r>
        <w:rPr>
          <w:lang w:val="en-US"/>
        </w:rPr>
        <w:t xml:space="preserve">            description: The required application identifier(s) for the returned PFDs.</w:t>
      </w:r>
    </w:p>
    <w:p w14:paraId="4120733E" w14:textId="77777777" w:rsidR="00A82000" w:rsidRDefault="00A82000" w:rsidP="00A82000">
      <w:pPr>
        <w:pStyle w:val="PL"/>
        <w:rPr>
          <w:lang w:val="en-US"/>
        </w:rPr>
      </w:pPr>
      <w:r>
        <w:rPr>
          <w:lang w:val="en-US"/>
        </w:rPr>
        <w:t xml:space="preserve">            in: query</w:t>
      </w:r>
    </w:p>
    <w:p w14:paraId="14F1F050" w14:textId="77777777" w:rsidR="00A82000" w:rsidRDefault="00A82000" w:rsidP="00A82000">
      <w:pPr>
        <w:pStyle w:val="PL"/>
        <w:rPr>
          <w:lang w:val="en-US"/>
        </w:rPr>
      </w:pPr>
      <w:r>
        <w:rPr>
          <w:lang w:val="en-US"/>
        </w:rPr>
        <w:t xml:space="preserve">            required: true</w:t>
      </w:r>
    </w:p>
    <w:p w14:paraId="209CD7EC" w14:textId="77777777" w:rsidR="00A82000" w:rsidRDefault="00A82000" w:rsidP="00A82000">
      <w:pPr>
        <w:pStyle w:val="PL"/>
        <w:rPr>
          <w:lang w:val="en-US"/>
        </w:rPr>
      </w:pPr>
      <w:r>
        <w:rPr>
          <w:lang w:val="en-US"/>
        </w:rPr>
        <w:t xml:space="preserve">            schema:</w:t>
      </w:r>
    </w:p>
    <w:p w14:paraId="3C144EAD" w14:textId="77777777" w:rsidR="00A82000" w:rsidRDefault="00A82000" w:rsidP="00A82000">
      <w:pPr>
        <w:pStyle w:val="PL"/>
        <w:rPr>
          <w:lang w:val="en-US"/>
        </w:rPr>
      </w:pPr>
      <w:r>
        <w:rPr>
          <w:lang w:val="en-US"/>
        </w:rPr>
        <w:t xml:space="preserve">              type: array</w:t>
      </w:r>
    </w:p>
    <w:p w14:paraId="721B29CC" w14:textId="77777777" w:rsidR="00A82000" w:rsidRDefault="00A82000" w:rsidP="00A82000">
      <w:pPr>
        <w:pStyle w:val="PL"/>
        <w:rPr>
          <w:lang w:val="en-US"/>
        </w:rPr>
      </w:pPr>
      <w:r>
        <w:rPr>
          <w:lang w:val="en-US"/>
        </w:rPr>
        <w:t xml:space="preserve">              items:</w:t>
      </w:r>
    </w:p>
    <w:p w14:paraId="171F66FB" w14:textId="77777777" w:rsidR="00A82000" w:rsidRDefault="00A82000" w:rsidP="00A82000">
      <w:pPr>
        <w:pStyle w:val="PL"/>
        <w:rPr>
          <w:lang w:val="en-US"/>
        </w:rPr>
      </w:pPr>
      <w:r>
        <w:rPr>
          <w:lang w:val="en-US"/>
        </w:rPr>
        <w:t xml:space="preserve">                $ref: 'TS29571_CommonData.yaml#/components/schemas/ApplicationId'</w:t>
      </w:r>
    </w:p>
    <w:p w14:paraId="2ABE6601" w14:textId="77777777" w:rsidR="00A82000" w:rsidRDefault="00A82000" w:rsidP="00A82000">
      <w:pPr>
        <w:pStyle w:val="PL"/>
        <w:rPr>
          <w:lang w:val="en-US"/>
        </w:rPr>
      </w:pPr>
      <w:r>
        <w:rPr>
          <w:lang w:val="en-US"/>
        </w:rPr>
        <w:t xml:space="preserve">              minItems: 1</w:t>
      </w:r>
    </w:p>
    <w:p w14:paraId="655BFE64" w14:textId="77777777" w:rsidR="00A82000" w:rsidRDefault="00A82000" w:rsidP="00A82000">
      <w:pPr>
        <w:pStyle w:val="PL"/>
      </w:pPr>
      <w:r>
        <w:rPr>
          <w:lang w:val="en-US"/>
        </w:rPr>
        <w:t xml:space="preserve">      </w:t>
      </w:r>
      <w:r>
        <w:t xml:space="preserve">    - name: supported-features</w:t>
      </w:r>
    </w:p>
    <w:p w14:paraId="153B2DDA" w14:textId="77777777" w:rsidR="00A82000" w:rsidRDefault="00A82000" w:rsidP="00A82000">
      <w:pPr>
        <w:pStyle w:val="PL"/>
      </w:pPr>
      <w:r>
        <w:t xml:space="preserve">            in: query</w:t>
      </w:r>
    </w:p>
    <w:p w14:paraId="1A5AD0C6" w14:textId="77777777" w:rsidR="00A82000" w:rsidRDefault="00A82000" w:rsidP="00A82000">
      <w:pPr>
        <w:pStyle w:val="PL"/>
      </w:pPr>
      <w:r>
        <w:t xml:space="preserve">            description: To filter irrelevant responses related to unsupported features</w:t>
      </w:r>
    </w:p>
    <w:p w14:paraId="290807D5" w14:textId="77777777" w:rsidR="00A82000" w:rsidRDefault="00A82000" w:rsidP="00A82000">
      <w:pPr>
        <w:pStyle w:val="PL"/>
      </w:pPr>
      <w:r>
        <w:t xml:space="preserve">            schema:</w:t>
      </w:r>
    </w:p>
    <w:p w14:paraId="3421504B" w14:textId="77777777" w:rsidR="00A82000" w:rsidRDefault="00A82000" w:rsidP="00A82000">
      <w:pPr>
        <w:pStyle w:val="PL"/>
      </w:pPr>
      <w:r>
        <w:t xml:space="preserve">               $ref: 'TS29571_CommonData.yaml#/components/schemas/SupportedFeatures'</w:t>
      </w:r>
    </w:p>
    <w:p w14:paraId="7D1225E2" w14:textId="77777777" w:rsidR="00A82000" w:rsidRDefault="00A82000" w:rsidP="00A82000">
      <w:pPr>
        <w:pStyle w:val="PL"/>
        <w:rPr>
          <w:lang w:val="en-US"/>
        </w:rPr>
      </w:pPr>
      <w:r>
        <w:rPr>
          <w:lang w:val="en-US"/>
        </w:rPr>
        <w:t xml:space="preserve">      responses:</w:t>
      </w:r>
    </w:p>
    <w:p w14:paraId="3C444ABC" w14:textId="77777777" w:rsidR="00A82000" w:rsidRDefault="00A82000" w:rsidP="00A82000">
      <w:pPr>
        <w:pStyle w:val="PL"/>
        <w:rPr>
          <w:lang w:val="en-US"/>
        </w:rPr>
      </w:pPr>
      <w:r>
        <w:rPr>
          <w:lang w:val="en-US"/>
        </w:rPr>
        <w:t xml:space="preserve">        '200':</w:t>
      </w:r>
    </w:p>
    <w:p w14:paraId="22F3DD0C" w14:textId="77777777" w:rsidR="00A82000" w:rsidRDefault="00A82000" w:rsidP="00A82000">
      <w:pPr>
        <w:pStyle w:val="PL"/>
        <w:rPr>
          <w:lang w:eastAsia="zh-CN"/>
        </w:rPr>
      </w:pPr>
      <w:r>
        <w:rPr>
          <w:lang w:val="en-US"/>
        </w:rPr>
        <w:t xml:space="preserve">          description: </w:t>
      </w:r>
      <w:r>
        <w:rPr>
          <w:lang w:eastAsia="zh-CN"/>
        </w:rPr>
        <w:t>&gt;</w:t>
      </w:r>
    </w:p>
    <w:p w14:paraId="0073EB88" w14:textId="77777777" w:rsidR="00A82000" w:rsidRDefault="00A82000" w:rsidP="00A82000">
      <w:pPr>
        <w:pStyle w:val="PL"/>
        <w:rPr>
          <w:lang w:val="en-US"/>
        </w:rPr>
      </w:pPr>
      <w:r>
        <w:rPr>
          <w:rFonts w:cs="Courier New"/>
          <w:szCs w:val="16"/>
        </w:rPr>
        <w:t xml:space="preserve">            </w:t>
      </w:r>
      <w:r>
        <w:rPr>
          <w:lang w:val="en-US"/>
        </w:rPr>
        <w:t>The PFDs for one or more application identifier(s) in the request URI are returned.</w:t>
      </w:r>
    </w:p>
    <w:p w14:paraId="7A1F6F88" w14:textId="77777777" w:rsidR="00A82000" w:rsidRDefault="00A82000" w:rsidP="00A82000">
      <w:pPr>
        <w:pStyle w:val="PL"/>
        <w:rPr>
          <w:lang w:val="en-US"/>
        </w:rPr>
      </w:pPr>
      <w:r>
        <w:rPr>
          <w:lang w:val="en-US"/>
        </w:rPr>
        <w:t xml:space="preserve">          content:</w:t>
      </w:r>
    </w:p>
    <w:p w14:paraId="2306BE47" w14:textId="77777777" w:rsidR="00A82000" w:rsidRDefault="00A82000" w:rsidP="00A82000">
      <w:pPr>
        <w:pStyle w:val="PL"/>
        <w:rPr>
          <w:lang w:val="en-US"/>
        </w:rPr>
      </w:pPr>
      <w:r>
        <w:rPr>
          <w:lang w:val="en-US"/>
        </w:rPr>
        <w:t xml:space="preserve">            application/json:</w:t>
      </w:r>
    </w:p>
    <w:p w14:paraId="54BE7133" w14:textId="77777777" w:rsidR="00A82000" w:rsidRDefault="00A82000" w:rsidP="00A82000">
      <w:pPr>
        <w:pStyle w:val="PL"/>
        <w:rPr>
          <w:lang w:val="en-US"/>
        </w:rPr>
      </w:pPr>
      <w:r>
        <w:rPr>
          <w:lang w:val="en-US"/>
        </w:rPr>
        <w:t xml:space="preserve">              schema:</w:t>
      </w:r>
    </w:p>
    <w:p w14:paraId="29098F57" w14:textId="77777777" w:rsidR="00A82000" w:rsidRDefault="00A82000" w:rsidP="00A82000">
      <w:pPr>
        <w:pStyle w:val="PL"/>
        <w:rPr>
          <w:lang w:val="en-US"/>
        </w:rPr>
      </w:pPr>
      <w:r>
        <w:rPr>
          <w:lang w:val="en-US"/>
        </w:rPr>
        <w:t xml:space="preserve">                type: array</w:t>
      </w:r>
    </w:p>
    <w:p w14:paraId="6ECCBFF7" w14:textId="77777777" w:rsidR="00A82000" w:rsidRDefault="00A82000" w:rsidP="00A82000">
      <w:pPr>
        <w:pStyle w:val="PL"/>
        <w:rPr>
          <w:lang w:val="en-US"/>
        </w:rPr>
      </w:pPr>
      <w:r>
        <w:rPr>
          <w:lang w:val="en-US"/>
        </w:rPr>
        <w:t xml:space="preserve">                items:</w:t>
      </w:r>
    </w:p>
    <w:p w14:paraId="3FED4BE2" w14:textId="77777777" w:rsidR="00A82000" w:rsidRDefault="00A82000" w:rsidP="00A82000">
      <w:pPr>
        <w:pStyle w:val="PL"/>
        <w:rPr>
          <w:lang w:val="en-US"/>
        </w:rPr>
      </w:pPr>
      <w:r>
        <w:rPr>
          <w:lang w:val="en-US"/>
        </w:rPr>
        <w:t xml:space="preserve">                  $ref: '#/components/schemas/PfdDataForApp'</w:t>
      </w:r>
    </w:p>
    <w:p w14:paraId="0D84FF56" w14:textId="77777777" w:rsidR="00A82000" w:rsidRDefault="00A82000" w:rsidP="00A82000">
      <w:pPr>
        <w:pStyle w:val="PL"/>
        <w:rPr>
          <w:lang w:val="en-US"/>
        </w:rPr>
      </w:pPr>
      <w:r>
        <w:rPr>
          <w:lang w:val="en-US"/>
        </w:rPr>
        <w:t xml:space="preserve">                minItems: 0</w:t>
      </w:r>
    </w:p>
    <w:p w14:paraId="42443EBD" w14:textId="77777777" w:rsidR="00A82000" w:rsidRDefault="00A82000" w:rsidP="00A82000">
      <w:pPr>
        <w:pStyle w:val="PL"/>
      </w:pPr>
      <w:r>
        <w:t xml:space="preserve">        '400':</w:t>
      </w:r>
    </w:p>
    <w:p w14:paraId="4F27B0DA" w14:textId="77777777" w:rsidR="00A82000" w:rsidRDefault="00A82000" w:rsidP="00A82000">
      <w:pPr>
        <w:pStyle w:val="PL"/>
      </w:pPr>
      <w:r>
        <w:t xml:space="preserve">          $ref: 'TS29571_CommonData.yaml#/components/responses/400'</w:t>
      </w:r>
    </w:p>
    <w:p w14:paraId="40B86D04" w14:textId="77777777" w:rsidR="00A82000" w:rsidRDefault="00A82000" w:rsidP="00A82000">
      <w:pPr>
        <w:pStyle w:val="PL"/>
      </w:pPr>
      <w:r>
        <w:t xml:space="preserve">        '401':</w:t>
      </w:r>
    </w:p>
    <w:p w14:paraId="7E3B19C7" w14:textId="77777777" w:rsidR="00A82000" w:rsidRDefault="00A82000" w:rsidP="00A82000">
      <w:pPr>
        <w:pStyle w:val="PL"/>
      </w:pPr>
      <w:r>
        <w:t xml:space="preserve">          $ref: 'TS29571_CommonData.yaml#/components/responses/401'</w:t>
      </w:r>
    </w:p>
    <w:p w14:paraId="3C58D3A4" w14:textId="77777777" w:rsidR="00A82000" w:rsidRDefault="00A82000" w:rsidP="00A82000">
      <w:pPr>
        <w:pStyle w:val="PL"/>
      </w:pPr>
      <w:r>
        <w:t xml:space="preserve">        '403':</w:t>
      </w:r>
    </w:p>
    <w:p w14:paraId="36BC073B" w14:textId="77777777" w:rsidR="00A82000" w:rsidRDefault="00A82000" w:rsidP="00A82000">
      <w:pPr>
        <w:pStyle w:val="PL"/>
      </w:pPr>
      <w:r>
        <w:t xml:space="preserve">          $ref: 'TS29571_CommonData.yaml#/components/responses/403'</w:t>
      </w:r>
    </w:p>
    <w:p w14:paraId="666E354D" w14:textId="77777777" w:rsidR="00A82000" w:rsidRDefault="00A82000" w:rsidP="00A82000">
      <w:pPr>
        <w:pStyle w:val="PL"/>
        <w:rPr>
          <w:lang w:val="en-US"/>
        </w:rPr>
      </w:pPr>
      <w:r>
        <w:rPr>
          <w:lang w:val="en-US"/>
        </w:rPr>
        <w:t xml:space="preserve">        '404':</w:t>
      </w:r>
    </w:p>
    <w:p w14:paraId="2CFFC721" w14:textId="77777777" w:rsidR="00A82000" w:rsidRDefault="00A82000" w:rsidP="00A82000">
      <w:pPr>
        <w:pStyle w:val="PL"/>
      </w:pPr>
      <w:r>
        <w:t xml:space="preserve">          $ref: 'TS29571_CommonData.yaml#/components/responses/404'</w:t>
      </w:r>
    </w:p>
    <w:p w14:paraId="6B871600" w14:textId="77777777" w:rsidR="00A82000" w:rsidRDefault="00A82000" w:rsidP="00A82000">
      <w:pPr>
        <w:pStyle w:val="PL"/>
      </w:pPr>
      <w:r>
        <w:t xml:space="preserve">        '406':</w:t>
      </w:r>
    </w:p>
    <w:p w14:paraId="3863F61C" w14:textId="77777777" w:rsidR="00A82000" w:rsidRDefault="00A82000" w:rsidP="00A82000">
      <w:pPr>
        <w:pStyle w:val="PL"/>
      </w:pPr>
      <w:r>
        <w:t xml:space="preserve">          $ref: 'TS29571_CommonData.yaml#/components/responses/406'</w:t>
      </w:r>
    </w:p>
    <w:p w14:paraId="6DE5709A" w14:textId="77777777" w:rsidR="00A82000" w:rsidRDefault="00A82000" w:rsidP="00A82000">
      <w:pPr>
        <w:pStyle w:val="PL"/>
      </w:pPr>
      <w:r>
        <w:t xml:space="preserve">        '414':</w:t>
      </w:r>
    </w:p>
    <w:p w14:paraId="161DBB62" w14:textId="77777777" w:rsidR="00A82000" w:rsidRDefault="00A82000" w:rsidP="00A82000">
      <w:pPr>
        <w:pStyle w:val="PL"/>
      </w:pPr>
      <w:r>
        <w:t xml:space="preserve">          $ref: 'TS29571_CommonData.yaml#/components/responses/414'</w:t>
      </w:r>
    </w:p>
    <w:p w14:paraId="0DAA66C3" w14:textId="77777777" w:rsidR="00A82000" w:rsidRDefault="00A82000" w:rsidP="00A82000">
      <w:pPr>
        <w:pStyle w:val="PL"/>
      </w:pPr>
      <w:r>
        <w:t xml:space="preserve">        '429':</w:t>
      </w:r>
    </w:p>
    <w:p w14:paraId="5D34F73E" w14:textId="77777777" w:rsidR="00A82000" w:rsidRDefault="00A82000" w:rsidP="00A82000">
      <w:pPr>
        <w:pStyle w:val="PL"/>
      </w:pPr>
      <w:r>
        <w:t xml:space="preserve">          $ref: 'TS29571_CommonData.yaml#/components/responses/429'</w:t>
      </w:r>
    </w:p>
    <w:p w14:paraId="53FDEC66" w14:textId="77777777" w:rsidR="00A82000" w:rsidRDefault="00A82000" w:rsidP="00A82000">
      <w:pPr>
        <w:pStyle w:val="PL"/>
      </w:pPr>
      <w:r>
        <w:t xml:space="preserve">        '500':</w:t>
      </w:r>
    </w:p>
    <w:p w14:paraId="4F62EDF4" w14:textId="77777777" w:rsidR="00A82000" w:rsidRDefault="00A82000" w:rsidP="00A82000">
      <w:pPr>
        <w:pStyle w:val="PL"/>
      </w:pPr>
      <w:r>
        <w:t xml:space="preserve">          $ref: 'TS29571_CommonData.yaml#/components/responses/500'</w:t>
      </w:r>
    </w:p>
    <w:p w14:paraId="214F8EDF" w14:textId="77777777" w:rsidR="00A82000" w:rsidRDefault="00A82000" w:rsidP="00A82000">
      <w:pPr>
        <w:pStyle w:val="PL"/>
      </w:pPr>
      <w:r>
        <w:t xml:space="preserve">        '502':</w:t>
      </w:r>
    </w:p>
    <w:p w14:paraId="0428C3B4" w14:textId="77777777" w:rsidR="00A82000" w:rsidRDefault="00A82000" w:rsidP="00A82000">
      <w:pPr>
        <w:pStyle w:val="PL"/>
      </w:pPr>
      <w:r>
        <w:t xml:space="preserve">          $ref: 'TS29571_CommonData.yaml#/components/responses/502'</w:t>
      </w:r>
    </w:p>
    <w:p w14:paraId="2AE876D5" w14:textId="77777777" w:rsidR="00A82000" w:rsidRDefault="00A82000" w:rsidP="00A82000">
      <w:pPr>
        <w:pStyle w:val="PL"/>
      </w:pPr>
      <w:r>
        <w:t xml:space="preserve">        '503':</w:t>
      </w:r>
    </w:p>
    <w:p w14:paraId="332383D3" w14:textId="77777777" w:rsidR="00A82000" w:rsidRDefault="00A82000" w:rsidP="00A82000">
      <w:pPr>
        <w:pStyle w:val="PL"/>
      </w:pPr>
      <w:r>
        <w:t xml:space="preserve">          $ref: 'TS29571_CommonData.yaml#/components/responses/503'</w:t>
      </w:r>
    </w:p>
    <w:p w14:paraId="74850333" w14:textId="77777777" w:rsidR="00A82000" w:rsidRDefault="00A82000" w:rsidP="00A82000">
      <w:pPr>
        <w:pStyle w:val="PL"/>
      </w:pPr>
      <w:r>
        <w:t xml:space="preserve">        default:</w:t>
      </w:r>
    </w:p>
    <w:p w14:paraId="2DD8BBA8" w14:textId="77777777" w:rsidR="00A82000" w:rsidRDefault="00A82000" w:rsidP="00A82000">
      <w:pPr>
        <w:pStyle w:val="PL"/>
      </w:pPr>
      <w:r>
        <w:t xml:space="preserve">          $ref: 'TS29571_CommonData.yaml#/components/responses/default'</w:t>
      </w:r>
    </w:p>
    <w:p w14:paraId="6EA3E6E2" w14:textId="77777777" w:rsidR="00A82000" w:rsidRDefault="00A82000" w:rsidP="00A82000">
      <w:pPr>
        <w:pStyle w:val="PL"/>
        <w:rPr>
          <w:lang w:val="en-US"/>
        </w:rPr>
      </w:pPr>
    </w:p>
    <w:p w14:paraId="20DD578D" w14:textId="77777777" w:rsidR="00A82000" w:rsidRDefault="00A82000" w:rsidP="00A82000">
      <w:pPr>
        <w:pStyle w:val="PL"/>
      </w:pPr>
      <w:r>
        <w:t xml:space="preserve">  </w:t>
      </w:r>
      <w:r>
        <w:rPr>
          <w:lang w:val="en-US"/>
        </w:rPr>
        <w:t>/applications</w:t>
      </w:r>
      <w:r>
        <w:t>/partialpull:</w:t>
      </w:r>
    </w:p>
    <w:p w14:paraId="667481FB" w14:textId="77777777" w:rsidR="00A82000" w:rsidRDefault="00A82000" w:rsidP="00A82000">
      <w:pPr>
        <w:pStyle w:val="PL"/>
      </w:pPr>
      <w:r>
        <w:t xml:space="preserve">    post:</w:t>
      </w:r>
    </w:p>
    <w:p w14:paraId="1EAB5825" w14:textId="77777777" w:rsidR="00A82000" w:rsidRDefault="00A82000" w:rsidP="00A82000">
      <w:pPr>
        <w:pStyle w:val="PL"/>
      </w:pPr>
      <w:r>
        <w:t xml:space="preserve">      </w:t>
      </w:r>
      <w:r>
        <w:rPr>
          <w:rFonts w:cs="Courier New"/>
          <w:szCs w:val="16"/>
          <w:lang w:val="en-US"/>
        </w:rPr>
        <w:t xml:space="preserve">summary: </w:t>
      </w:r>
      <w:r>
        <w:t>retrieve the PFD(s) by partial update</w:t>
      </w:r>
    </w:p>
    <w:p w14:paraId="2E6154BD" w14:textId="77777777" w:rsidR="00A82000" w:rsidRDefault="00A82000" w:rsidP="00A82000">
      <w:pPr>
        <w:pStyle w:val="PL"/>
      </w:pPr>
      <w:r>
        <w:t xml:space="preserve">      </w:t>
      </w:r>
      <w:r>
        <w:rPr>
          <w:rFonts w:cs="Courier New"/>
          <w:szCs w:val="16"/>
          <w:lang w:val="en-US"/>
        </w:rPr>
        <w:t xml:space="preserve">operationId: </w:t>
      </w:r>
      <w:r>
        <w:rPr>
          <w:lang w:val="en-US"/>
        </w:rPr>
        <w:t>Nnef_PFDmanagement_</w:t>
      </w:r>
      <w:r>
        <w:t>App</w:t>
      </w:r>
      <w:r>
        <w:rPr>
          <w:lang w:val="en-US"/>
        </w:rPr>
        <w:t>FetchPartialUpdate</w:t>
      </w:r>
    </w:p>
    <w:p w14:paraId="66FCB392" w14:textId="77777777" w:rsidR="00A82000" w:rsidRDefault="00A82000" w:rsidP="00A82000">
      <w:pPr>
        <w:pStyle w:val="PL"/>
      </w:pPr>
      <w:r>
        <w:t xml:space="preserve">      tags:</w:t>
      </w:r>
    </w:p>
    <w:p w14:paraId="0781CAE0" w14:textId="77777777" w:rsidR="00A82000" w:rsidRDefault="00A82000" w:rsidP="00A82000">
      <w:pPr>
        <w:pStyle w:val="PL"/>
      </w:pPr>
      <w:r>
        <w:t xml:space="preserve">        - </w:t>
      </w:r>
      <w:r>
        <w:rPr>
          <w:lang w:val="en-US"/>
        </w:rPr>
        <w:t>PFD of applications by partial update</w:t>
      </w:r>
    </w:p>
    <w:p w14:paraId="195096E5" w14:textId="77777777" w:rsidR="00A82000" w:rsidRDefault="00A82000" w:rsidP="00A82000">
      <w:pPr>
        <w:pStyle w:val="PL"/>
      </w:pPr>
      <w:r>
        <w:t xml:space="preserve">      requestBody:</w:t>
      </w:r>
    </w:p>
    <w:p w14:paraId="43B9866A" w14:textId="77777777" w:rsidR="00A82000" w:rsidRDefault="00A82000" w:rsidP="00A82000">
      <w:pPr>
        <w:pStyle w:val="PL"/>
      </w:pPr>
      <w:r>
        <w:t xml:space="preserve">        required: true</w:t>
      </w:r>
    </w:p>
    <w:p w14:paraId="3F666554" w14:textId="77777777" w:rsidR="00A82000" w:rsidRDefault="00A82000" w:rsidP="00A82000">
      <w:pPr>
        <w:pStyle w:val="PL"/>
      </w:pPr>
      <w:r>
        <w:t xml:space="preserve">        content:</w:t>
      </w:r>
    </w:p>
    <w:p w14:paraId="564A12AB" w14:textId="77777777" w:rsidR="00A82000" w:rsidRDefault="00A82000" w:rsidP="00A82000">
      <w:pPr>
        <w:pStyle w:val="PL"/>
      </w:pPr>
      <w:r>
        <w:t xml:space="preserve">          application/json:</w:t>
      </w:r>
    </w:p>
    <w:p w14:paraId="72BB0B13" w14:textId="77777777" w:rsidR="00A82000" w:rsidRDefault="00A82000" w:rsidP="00A82000">
      <w:pPr>
        <w:pStyle w:val="PL"/>
      </w:pPr>
      <w:r>
        <w:t xml:space="preserve">            schema:</w:t>
      </w:r>
    </w:p>
    <w:p w14:paraId="0CA4D9C2" w14:textId="77777777" w:rsidR="00A82000" w:rsidRDefault="00A82000" w:rsidP="00A82000">
      <w:pPr>
        <w:pStyle w:val="PL"/>
      </w:pPr>
      <w:r>
        <w:t xml:space="preserve">              type: array</w:t>
      </w:r>
    </w:p>
    <w:p w14:paraId="2B4292B6" w14:textId="77777777" w:rsidR="00A82000" w:rsidRDefault="00A82000" w:rsidP="00A82000">
      <w:pPr>
        <w:pStyle w:val="PL"/>
        <w:rPr>
          <w:lang w:val="en-US"/>
        </w:rPr>
      </w:pPr>
      <w:r>
        <w:rPr>
          <w:lang w:val="en-US"/>
        </w:rPr>
        <w:t xml:space="preserve">              items:</w:t>
      </w:r>
    </w:p>
    <w:p w14:paraId="3403228A" w14:textId="77777777" w:rsidR="00A82000" w:rsidRDefault="00A82000" w:rsidP="00A82000">
      <w:pPr>
        <w:pStyle w:val="PL"/>
      </w:pPr>
      <w:r>
        <w:rPr>
          <w:lang w:val="en-US"/>
        </w:rPr>
        <w:t xml:space="preserve">                </w:t>
      </w:r>
      <w:r>
        <w:t>$ref: '#/components/schemas/ApplicationForPfdRequest'</w:t>
      </w:r>
    </w:p>
    <w:p w14:paraId="7750DA7A" w14:textId="77777777" w:rsidR="00A82000" w:rsidRDefault="00A82000" w:rsidP="00A82000">
      <w:pPr>
        <w:pStyle w:val="PL"/>
      </w:pPr>
      <w:r>
        <w:rPr>
          <w:lang w:val="en-US"/>
        </w:rPr>
        <w:t xml:space="preserve">              minItems: 1</w:t>
      </w:r>
    </w:p>
    <w:p w14:paraId="73DA6C0F" w14:textId="77777777" w:rsidR="00A82000" w:rsidRDefault="00A82000" w:rsidP="00A82000">
      <w:pPr>
        <w:pStyle w:val="PL"/>
      </w:pPr>
      <w:r>
        <w:t xml:space="preserve">      responses:</w:t>
      </w:r>
    </w:p>
    <w:p w14:paraId="1D707177" w14:textId="77777777" w:rsidR="00A82000" w:rsidRDefault="00A82000" w:rsidP="00A82000">
      <w:pPr>
        <w:pStyle w:val="PL"/>
      </w:pPr>
      <w:r>
        <w:t xml:space="preserve">        '200':</w:t>
      </w:r>
    </w:p>
    <w:p w14:paraId="7DBD9900" w14:textId="77777777" w:rsidR="00A82000" w:rsidRDefault="00A82000" w:rsidP="00A82000">
      <w:pPr>
        <w:pStyle w:val="PL"/>
      </w:pPr>
      <w:r>
        <w:t xml:space="preserve">          description: OK. Changed PFD(s) is returned</w:t>
      </w:r>
    </w:p>
    <w:p w14:paraId="6DA38CBC" w14:textId="77777777" w:rsidR="00A82000" w:rsidRDefault="00A82000" w:rsidP="00A82000">
      <w:pPr>
        <w:pStyle w:val="PL"/>
      </w:pPr>
      <w:r>
        <w:t xml:space="preserve">          content:</w:t>
      </w:r>
    </w:p>
    <w:p w14:paraId="365AEC54" w14:textId="77777777" w:rsidR="00A82000" w:rsidRDefault="00A82000" w:rsidP="00A82000">
      <w:pPr>
        <w:pStyle w:val="PL"/>
      </w:pPr>
      <w:r>
        <w:t xml:space="preserve">            application/json:</w:t>
      </w:r>
    </w:p>
    <w:p w14:paraId="592918DF" w14:textId="77777777" w:rsidR="00A82000" w:rsidRDefault="00A82000" w:rsidP="00A82000">
      <w:pPr>
        <w:pStyle w:val="PL"/>
        <w:rPr>
          <w:lang w:val="en-US"/>
        </w:rPr>
      </w:pPr>
      <w:r>
        <w:rPr>
          <w:lang w:val="en-US"/>
        </w:rPr>
        <w:t xml:space="preserve">              schema:</w:t>
      </w:r>
    </w:p>
    <w:p w14:paraId="18AC125C" w14:textId="77777777" w:rsidR="00A82000" w:rsidRDefault="00A82000" w:rsidP="00A82000">
      <w:pPr>
        <w:pStyle w:val="PL"/>
        <w:rPr>
          <w:lang w:val="en-US"/>
        </w:rPr>
      </w:pPr>
      <w:r>
        <w:rPr>
          <w:lang w:val="en-US"/>
        </w:rPr>
        <w:t xml:space="preserve">                type: array</w:t>
      </w:r>
    </w:p>
    <w:p w14:paraId="1C4903C1" w14:textId="77777777" w:rsidR="00A82000" w:rsidRDefault="00A82000" w:rsidP="00A82000">
      <w:pPr>
        <w:pStyle w:val="PL"/>
        <w:rPr>
          <w:lang w:val="en-US"/>
        </w:rPr>
      </w:pPr>
      <w:r>
        <w:rPr>
          <w:lang w:val="en-US"/>
        </w:rPr>
        <w:t xml:space="preserve">                items:</w:t>
      </w:r>
    </w:p>
    <w:p w14:paraId="3821BCA9" w14:textId="77777777" w:rsidR="00A82000" w:rsidRDefault="00A82000" w:rsidP="00A82000">
      <w:pPr>
        <w:pStyle w:val="PL"/>
        <w:rPr>
          <w:lang w:val="en-US"/>
        </w:rPr>
      </w:pPr>
      <w:r>
        <w:rPr>
          <w:lang w:val="en-US"/>
        </w:rPr>
        <w:t xml:space="preserve">                  $ref: '#/components/schemas/PfdDataForApp'</w:t>
      </w:r>
    </w:p>
    <w:p w14:paraId="014F660E" w14:textId="77777777" w:rsidR="00A82000" w:rsidRDefault="00A82000" w:rsidP="00A82000">
      <w:pPr>
        <w:pStyle w:val="PL"/>
        <w:rPr>
          <w:lang w:val="en-US"/>
        </w:rPr>
      </w:pPr>
      <w:r>
        <w:rPr>
          <w:lang w:val="en-US"/>
        </w:rPr>
        <w:t xml:space="preserve">                minItems: 1</w:t>
      </w:r>
    </w:p>
    <w:p w14:paraId="5E0AE593" w14:textId="77777777" w:rsidR="00A82000" w:rsidRDefault="00A82000" w:rsidP="00A82000">
      <w:pPr>
        <w:pStyle w:val="PL"/>
        <w:rPr>
          <w:rFonts w:cs="Courier New"/>
          <w:szCs w:val="16"/>
        </w:rPr>
      </w:pPr>
      <w:r>
        <w:rPr>
          <w:rFonts w:cs="Courier New"/>
          <w:szCs w:val="16"/>
        </w:rPr>
        <w:t xml:space="preserve">        '204':</w:t>
      </w:r>
    </w:p>
    <w:p w14:paraId="631624F9" w14:textId="77777777" w:rsidR="00A82000" w:rsidRDefault="00A82000" w:rsidP="00A82000">
      <w:pPr>
        <w:pStyle w:val="PL"/>
        <w:rPr>
          <w:rFonts w:cs="Courier New"/>
          <w:szCs w:val="16"/>
        </w:rPr>
      </w:pPr>
      <w:r>
        <w:rPr>
          <w:rFonts w:cs="Courier New"/>
          <w:szCs w:val="16"/>
        </w:rPr>
        <w:lastRenderedPageBreak/>
        <w:t xml:space="preserve">          description: The PFD(s) is not changed</w:t>
      </w:r>
    </w:p>
    <w:p w14:paraId="63955153" w14:textId="77777777" w:rsidR="00A82000" w:rsidRDefault="00A82000" w:rsidP="00A82000">
      <w:pPr>
        <w:pStyle w:val="PL"/>
      </w:pPr>
      <w:r>
        <w:t xml:space="preserve">        '400':</w:t>
      </w:r>
    </w:p>
    <w:p w14:paraId="725DDA6E" w14:textId="77777777" w:rsidR="00A82000" w:rsidRDefault="00A82000" w:rsidP="00A82000">
      <w:pPr>
        <w:pStyle w:val="PL"/>
      </w:pPr>
      <w:r>
        <w:t xml:space="preserve">          $ref: 'TS29571_CommonData.yaml#/components/responses/400'</w:t>
      </w:r>
    </w:p>
    <w:p w14:paraId="1591A2C7" w14:textId="77777777" w:rsidR="00A82000" w:rsidRDefault="00A82000" w:rsidP="00A82000">
      <w:pPr>
        <w:pStyle w:val="PL"/>
      </w:pPr>
      <w:r>
        <w:t xml:space="preserve">        '401':</w:t>
      </w:r>
    </w:p>
    <w:p w14:paraId="0F1E66AA" w14:textId="77777777" w:rsidR="00A82000" w:rsidRDefault="00A82000" w:rsidP="00A82000">
      <w:pPr>
        <w:pStyle w:val="PL"/>
      </w:pPr>
      <w:r>
        <w:t xml:space="preserve">          $ref: 'TS29571_CommonData.yaml#/components/responses/401'</w:t>
      </w:r>
    </w:p>
    <w:p w14:paraId="1C554E58" w14:textId="77777777" w:rsidR="00A82000" w:rsidRDefault="00A82000" w:rsidP="00A82000">
      <w:pPr>
        <w:pStyle w:val="PL"/>
      </w:pPr>
      <w:r>
        <w:t xml:space="preserve">        '403':</w:t>
      </w:r>
    </w:p>
    <w:p w14:paraId="0FAB3D7E" w14:textId="77777777" w:rsidR="00A82000" w:rsidRDefault="00A82000" w:rsidP="00A82000">
      <w:pPr>
        <w:pStyle w:val="PL"/>
      </w:pPr>
      <w:r>
        <w:t xml:space="preserve">          $ref: 'TS29571_CommonData.yaml#/components/responses/403'</w:t>
      </w:r>
    </w:p>
    <w:p w14:paraId="3762D51A" w14:textId="77777777" w:rsidR="00A82000" w:rsidRDefault="00A82000" w:rsidP="00A82000">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14:paraId="6596277A" w14:textId="77777777" w:rsidR="00A82000" w:rsidRDefault="00A82000" w:rsidP="00A82000">
      <w:pPr>
        <w:pStyle w:val="PL"/>
      </w:pPr>
      <w:r>
        <w:t xml:space="preserve">          $ref: 'TS29571_CommonData.yaml#/components/responses/404'</w:t>
      </w:r>
    </w:p>
    <w:p w14:paraId="4C7555C7" w14:textId="77777777" w:rsidR="00A82000" w:rsidRDefault="00A82000" w:rsidP="00A82000">
      <w:pPr>
        <w:pStyle w:val="PL"/>
      </w:pPr>
      <w:r>
        <w:t xml:space="preserve">        '411':</w:t>
      </w:r>
    </w:p>
    <w:p w14:paraId="4C6880B2" w14:textId="77777777" w:rsidR="00A82000" w:rsidRDefault="00A82000" w:rsidP="00A82000">
      <w:pPr>
        <w:pStyle w:val="PL"/>
      </w:pPr>
      <w:r>
        <w:t xml:space="preserve">          $ref: 'TS29571_CommonData.yaml#/components/responses/411'</w:t>
      </w:r>
    </w:p>
    <w:p w14:paraId="601DF87D" w14:textId="77777777" w:rsidR="00A82000" w:rsidRDefault="00A82000" w:rsidP="00A82000">
      <w:pPr>
        <w:pStyle w:val="PL"/>
      </w:pPr>
      <w:r>
        <w:t xml:space="preserve">        '413':</w:t>
      </w:r>
    </w:p>
    <w:p w14:paraId="78D2CCB7" w14:textId="77777777" w:rsidR="00A82000" w:rsidRDefault="00A82000" w:rsidP="00A82000">
      <w:pPr>
        <w:pStyle w:val="PL"/>
      </w:pPr>
      <w:r>
        <w:t xml:space="preserve">          $ref: 'TS29571_CommonData.yaml#/components/responses/413'</w:t>
      </w:r>
    </w:p>
    <w:p w14:paraId="4A048B9B" w14:textId="77777777" w:rsidR="00A82000" w:rsidRDefault="00A82000" w:rsidP="00A82000">
      <w:pPr>
        <w:pStyle w:val="PL"/>
      </w:pPr>
      <w:r>
        <w:t xml:space="preserve">        '415':</w:t>
      </w:r>
    </w:p>
    <w:p w14:paraId="2B6C8E5B" w14:textId="77777777" w:rsidR="00A82000" w:rsidRDefault="00A82000" w:rsidP="00A82000">
      <w:pPr>
        <w:pStyle w:val="PL"/>
      </w:pPr>
      <w:r>
        <w:t xml:space="preserve">          $ref: 'TS29571_CommonData.yaml#/components/responses/415'</w:t>
      </w:r>
    </w:p>
    <w:p w14:paraId="7E9DF2C0" w14:textId="77777777" w:rsidR="00A82000" w:rsidRDefault="00A82000" w:rsidP="00A82000">
      <w:pPr>
        <w:pStyle w:val="PL"/>
      </w:pPr>
      <w:r>
        <w:t xml:space="preserve">        '429':</w:t>
      </w:r>
    </w:p>
    <w:p w14:paraId="0C76AAB6" w14:textId="77777777" w:rsidR="00A82000" w:rsidRDefault="00A82000" w:rsidP="00A82000">
      <w:pPr>
        <w:pStyle w:val="PL"/>
      </w:pPr>
      <w:r>
        <w:t xml:space="preserve">          $ref: 'TS29571_CommonData.yaml#/components/responses/429'</w:t>
      </w:r>
    </w:p>
    <w:p w14:paraId="3F7FBE71" w14:textId="77777777" w:rsidR="00A82000" w:rsidRDefault="00A82000" w:rsidP="00A82000">
      <w:pPr>
        <w:pStyle w:val="PL"/>
      </w:pPr>
      <w:r>
        <w:t xml:space="preserve">        '500':</w:t>
      </w:r>
    </w:p>
    <w:p w14:paraId="22B9C2FA" w14:textId="77777777" w:rsidR="00A82000" w:rsidRDefault="00A82000" w:rsidP="00A82000">
      <w:pPr>
        <w:pStyle w:val="PL"/>
      </w:pPr>
      <w:r>
        <w:t xml:space="preserve">          $ref: 'TS29571_CommonData.yaml#/components/responses/500'</w:t>
      </w:r>
    </w:p>
    <w:p w14:paraId="4B79C710" w14:textId="77777777" w:rsidR="00A82000" w:rsidRDefault="00A82000" w:rsidP="00A82000">
      <w:pPr>
        <w:pStyle w:val="PL"/>
      </w:pPr>
      <w:r>
        <w:t xml:space="preserve">        '502':</w:t>
      </w:r>
    </w:p>
    <w:p w14:paraId="19D68D47" w14:textId="77777777" w:rsidR="00A82000" w:rsidRDefault="00A82000" w:rsidP="00A82000">
      <w:pPr>
        <w:pStyle w:val="PL"/>
      </w:pPr>
      <w:r>
        <w:t xml:space="preserve">          $ref: 'TS29571_CommonData.yaml#/components/responses/502'</w:t>
      </w:r>
    </w:p>
    <w:p w14:paraId="56F695D0" w14:textId="77777777" w:rsidR="00A82000" w:rsidRDefault="00A82000" w:rsidP="00A82000">
      <w:pPr>
        <w:pStyle w:val="PL"/>
      </w:pPr>
      <w:r>
        <w:t xml:space="preserve">        '503':</w:t>
      </w:r>
    </w:p>
    <w:p w14:paraId="4CDE2F2B" w14:textId="77777777" w:rsidR="00A82000" w:rsidRDefault="00A82000" w:rsidP="00A82000">
      <w:pPr>
        <w:pStyle w:val="PL"/>
      </w:pPr>
      <w:r>
        <w:t xml:space="preserve">          $ref: 'TS29571_CommonData.yaml#/components/responses/503'</w:t>
      </w:r>
    </w:p>
    <w:p w14:paraId="02C45FF6" w14:textId="77777777" w:rsidR="00A82000" w:rsidRDefault="00A82000" w:rsidP="00A82000">
      <w:pPr>
        <w:pStyle w:val="PL"/>
      </w:pPr>
      <w:r>
        <w:t xml:space="preserve">        default:</w:t>
      </w:r>
    </w:p>
    <w:p w14:paraId="42A223F4" w14:textId="77777777" w:rsidR="00A82000" w:rsidRDefault="00A82000" w:rsidP="00A82000">
      <w:pPr>
        <w:pStyle w:val="PL"/>
      </w:pPr>
      <w:r>
        <w:t xml:space="preserve">          $ref: 'TS29571_CommonData.yaml#/components/responses/default'</w:t>
      </w:r>
    </w:p>
    <w:p w14:paraId="614A1B56" w14:textId="77777777" w:rsidR="00A82000" w:rsidRDefault="00A82000" w:rsidP="00A82000">
      <w:pPr>
        <w:pStyle w:val="PL"/>
      </w:pPr>
    </w:p>
    <w:p w14:paraId="73079EF6" w14:textId="77777777" w:rsidR="00A82000" w:rsidRDefault="00A82000" w:rsidP="00A82000">
      <w:pPr>
        <w:pStyle w:val="PL"/>
        <w:rPr>
          <w:lang w:val="en-US"/>
        </w:rPr>
      </w:pPr>
      <w:r>
        <w:rPr>
          <w:lang w:val="en-US"/>
        </w:rPr>
        <w:t xml:space="preserve">  /applications/{appId}:</w:t>
      </w:r>
    </w:p>
    <w:p w14:paraId="066A32B7" w14:textId="77777777" w:rsidR="00A82000" w:rsidRDefault="00A82000" w:rsidP="00A82000">
      <w:pPr>
        <w:pStyle w:val="PL"/>
        <w:rPr>
          <w:lang w:val="en-US"/>
        </w:rPr>
      </w:pPr>
      <w:r>
        <w:rPr>
          <w:lang w:val="en-US"/>
        </w:rPr>
        <w:t xml:space="preserve">    get:</w:t>
      </w:r>
    </w:p>
    <w:p w14:paraId="332846F6" w14:textId="77777777" w:rsidR="00A82000" w:rsidRDefault="00A82000" w:rsidP="00A82000">
      <w:pPr>
        <w:pStyle w:val="PL"/>
        <w:rPr>
          <w:lang w:val="en-US"/>
        </w:rPr>
      </w:pPr>
      <w:r>
        <w:rPr>
          <w:lang w:val="en-US"/>
        </w:rPr>
        <w:t xml:space="preserve">      summary: Retrieve the PFD for an application.</w:t>
      </w:r>
    </w:p>
    <w:p w14:paraId="2B3712DA" w14:textId="77777777" w:rsidR="00A82000" w:rsidRDefault="00A82000" w:rsidP="00A82000">
      <w:pPr>
        <w:pStyle w:val="PL"/>
        <w:rPr>
          <w:lang w:val="en-US"/>
        </w:rPr>
      </w:pPr>
      <w:r>
        <w:rPr>
          <w:lang w:val="en-US"/>
        </w:rPr>
        <w:t xml:space="preserve">      tags:</w:t>
      </w:r>
    </w:p>
    <w:p w14:paraId="7ADAF39B" w14:textId="77777777" w:rsidR="00A82000" w:rsidRDefault="00A82000" w:rsidP="00A82000">
      <w:pPr>
        <w:pStyle w:val="PL"/>
        <w:rPr>
          <w:lang w:val="en-US"/>
        </w:rPr>
      </w:pPr>
      <w:r>
        <w:rPr>
          <w:lang w:val="en-US"/>
        </w:rPr>
        <w:t xml:space="preserve">        - Individual application PFD</w:t>
      </w:r>
    </w:p>
    <w:p w14:paraId="3CC08D46" w14:textId="77777777" w:rsidR="00A82000" w:rsidRDefault="00A82000" w:rsidP="00A82000">
      <w:pPr>
        <w:pStyle w:val="PL"/>
        <w:rPr>
          <w:lang w:val="en-US"/>
        </w:rPr>
      </w:pPr>
      <w:r>
        <w:rPr>
          <w:lang w:val="en-US"/>
        </w:rPr>
        <w:t xml:space="preserve">      operationId: Nnef_PFDmanagement_</w:t>
      </w:r>
      <w:r>
        <w:t>IndApp</w:t>
      </w:r>
      <w:r>
        <w:rPr>
          <w:lang w:val="en-US"/>
        </w:rPr>
        <w:t>Fetch</w:t>
      </w:r>
    </w:p>
    <w:p w14:paraId="41F89BF5" w14:textId="77777777" w:rsidR="00A82000" w:rsidRDefault="00A82000" w:rsidP="00A82000">
      <w:pPr>
        <w:pStyle w:val="PL"/>
        <w:rPr>
          <w:lang w:val="en-US"/>
        </w:rPr>
      </w:pPr>
      <w:r>
        <w:rPr>
          <w:lang w:val="en-US"/>
        </w:rPr>
        <w:t xml:space="preserve">      parameters:</w:t>
      </w:r>
    </w:p>
    <w:p w14:paraId="7983E48F" w14:textId="77777777" w:rsidR="00A82000" w:rsidRDefault="00A82000" w:rsidP="00A82000">
      <w:pPr>
        <w:pStyle w:val="PL"/>
        <w:rPr>
          <w:lang w:val="en-US"/>
        </w:rPr>
      </w:pPr>
      <w:r>
        <w:rPr>
          <w:lang w:val="en-US"/>
        </w:rPr>
        <w:t xml:space="preserve">        - name: appId</w:t>
      </w:r>
    </w:p>
    <w:p w14:paraId="53E44AFE" w14:textId="77777777" w:rsidR="00A82000" w:rsidRDefault="00A82000" w:rsidP="00A82000">
      <w:pPr>
        <w:pStyle w:val="PL"/>
        <w:rPr>
          <w:lang w:val="en-US"/>
        </w:rPr>
      </w:pPr>
      <w:r>
        <w:rPr>
          <w:lang w:val="en-US"/>
        </w:rPr>
        <w:t xml:space="preserve">          description: The required application identifier(s) for the returned PFDs.</w:t>
      </w:r>
    </w:p>
    <w:p w14:paraId="781DD4A7" w14:textId="77777777" w:rsidR="00A82000" w:rsidRDefault="00A82000" w:rsidP="00A82000">
      <w:pPr>
        <w:pStyle w:val="PL"/>
        <w:rPr>
          <w:lang w:val="en-US"/>
        </w:rPr>
      </w:pPr>
      <w:r>
        <w:rPr>
          <w:lang w:val="en-US"/>
        </w:rPr>
        <w:t xml:space="preserve">          in: path</w:t>
      </w:r>
    </w:p>
    <w:p w14:paraId="2B73F777" w14:textId="77777777" w:rsidR="00A82000" w:rsidRDefault="00A82000" w:rsidP="00A82000">
      <w:pPr>
        <w:pStyle w:val="PL"/>
        <w:rPr>
          <w:lang w:val="en-US"/>
        </w:rPr>
      </w:pPr>
      <w:r>
        <w:rPr>
          <w:lang w:val="en-US"/>
        </w:rPr>
        <w:t xml:space="preserve">          required: true</w:t>
      </w:r>
    </w:p>
    <w:p w14:paraId="1AE9602E" w14:textId="77777777" w:rsidR="00A82000" w:rsidRDefault="00A82000" w:rsidP="00A82000">
      <w:pPr>
        <w:pStyle w:val="PL"/>
        <w:rPr>
          <w:lang w:val="en-US"/>
        </w:rPr>
      </w:pPr>
      <w:r>
        <w:rPr>
          <w:lang w:val="en-US"/>
        </w:rPr>
        <w:t xml:space="preserve">          schema:</w:t>
      </w:r>
    </w:p>
    <w:p w14:paraId="061B9749" w14:textId="77777777" w:rsidR="00A82000" w:rsidRDefault="00A82000" w:rsidP="00A82000">
      <w:pPr>
        <w:pStyle w:val="PL"/>
        <w:rPr>
          <w:lang w:val="en-US"/>
        </w:rPr>
      </w:pPr>
      <w:r>
        <w:rPr>
          <w:lang w:val="en-US"/>
        </w:rPr>
        <w:t xml:space="preserve">            type: string</w:t>
      </w:r>
    </w:p>
    <w:p w14:paraId="6B878570" w14:textId="77777777" w:rsidR="00A82000" w:rsidRDefault="00A82000" w:rsidP="00A82000">
      <w:pPr>
        <w:pStyle w:val="PL"/>
      </w:pPr>
      <w:r>
        <w:t xml:space="preserve">        - name: supported-features</w:t>
      </w:r>
    </w:p>
    <w:p w14:paraId="49170330" w14:textId="77777777" w:rsidR="00A82000" w:rsidRDefault="00A82000" w:rsidP="00A82000">
      <w:pPr>
        <w:pStyle w:val="PL"/>
      </w:pPr>
      <w:r>
        <w:t xml:space="preserve">          in: query</w:t>
      </w:r>
    </w:p>
    <w:p w14:paraId="12E218B0" w14:textId="77777777" w:rsidR="00A82000" w:rsidRDefault="00A82000" w:rsidP="00A82000">
      <w:pPr>
        <w:pStyle w:val="PL"/>
      </w:pPr>
      <w:r>
        <w:t xml:space="preserve">          description: To filter irrelevant responses related to unsupported features</w:t>
      </w:r>
    </w:p>
    <w:p w14:paraId="06D9E006" w14:textId="77777777" w:rsidR="00A82000" w:rsidRDefault="00A82000" w:rsidP="00A82000">
      <w:pPr>
        <w:pStyle w:val="PL"/>
      </w:pPr>
      <w:r>
        <w:t xml:space="preserve">          schema:</w:t>
      </w:r>
    </w:p>
    <w:p w14:paraId="6F73EF9D" w14:textId="77777777" w:rsidR="00A82000" w:rsidRDefault="00A82000" w:rsidP="00A82000">
      <w:pPr>
        <w:pStyle w:val="PL"/>
      </w:pPr>
      <w:r>
        <w:t xml:space="preserve">             $ref: 'TS29571_CommonData.yaml#/components/schemas/SupportedFeatures'</w:t>
      </w:r>
    </w:p>
    <w:p w14:paraId="4DBC4508" w14:textId="77777777" w:rsidR="00A82000" w:rsidRDefault="00A82000" w:rsidP="00A82000">
      <w:pPr>
        <w:pStyle w:val="PL"/>
        <w:rPr>
          <w:lang w:val="en-US"/>
        </w:rPr>
      </w:pPr>
      <w:r>
        <w:rPr>
          <w:lang w:val="en-US"/>
        </w:rPr>
        <w:t xml:space="preserve">      responses:</w:t>
      </w:r>
    </w:p>
    <w:p w14:paraId="4AB12C6E" w14:textId="77777777" w:rsidR="00A82000" w:rsidRDefault="00A82000" w:rsidP="00A82000">
      <w:pPr>
        <w:pStyle w:val="PL"/>
        <w:rPr>
          <w:lang w:val="en-US"/>
        </w:rPr>
      </w:pPr>
      <w:r>
        <w:rPr>
          <w:lang w:val="en-US"/>
        </w:rPr>
        <w:t xml:space="preserve">        '200':</w:t>
      </w:r>
    </w:p>
    <w:p w14:paraId="0A0260B7" w14:textId="77777777" w:rsidR="00A82000" w:rsidRDefault="00A82000" w:rsidP="00A82000">
      <w:pPr>
        <w:pStyle w:val="PL"/>
        <w:rPr>
          <w:lang w:val="en-US"/>
        </w:rPr>
      </w:pPr>
      <w:r>
        <w:rPr>
          <w:lang w:val="en-US"/>
        </w:rPr>
        <w:t xml:space="preserve">          description: A representation of PFDs for an application in the request URI is returned.</w:t>
      </w:r>
    </w:p>
    <w:p w14:paraId="1844FD69" w14:textId="77777777" w:rsidR="00A82000" w:rsidRDefault="00A82000" w:rsidP="00A82000">
      <w:pPr>
        <w:pStyle w:val="PL"/>
        <w:rPr>
          <w:lang w:val="en-US"/>
        </w:rPr>
      </w:pPr>
      <w:r>
        <w:rPr>
          <w:lang w:val="en-US"/>
        </w:rPr>
        <w:t xml:space="preserve">          content:</w:t>
      </w:r>
    </w:p>
    <w:p w14:paraId="29BA7013" w14:textId="77777777" w:rsidR="00A82000" w:rsidRDefault="00A82000" w:rsidP="00A82000">
      <w:pPr>
        <w:pStyle w:val="PL"/>
        <w:rPr>
          <w:lang w:val="en-US"/>
        </w:rPr>
      </w:pPr>
      <w:r>
        <w:rPr>
          <w:lang w:val="en-US"/>
        </w:rPr>
        <w:t xml:space="preserve">            application/json:</w:t>
      </w:r>
    </w:p>
    <w:p w14:paraId="706A54F4" w14:textId="77777777" w:rsidR="00A82000" w:rsidRDefault="00A82000" w:rsidP="00A82000">
      <w:pPr>
        <w:pStyle w:val="PL"/>
        <w:rPr>
          <w:lang w:val="en-US"/>
        </w:rPr>
      </w:pPr>
      <w:r>
        <w:rPr>
          <w:lang w:val="en-US"/>
        </w:rPr>
        <w:t xml:space="preserve">              schema:</w:t>
      </w:r>
    </w:p>
    <w:p w14:paraId="3A49FC7E" w14:textId="77777777" w:rsidR="00A82000" w:rsidRDefault="00A82000" w:rsidP="00A82000">
      <w:pPr>
        <w:pStyle w:val="PL"/>
        <w:rPr>
          <w:lang w:val="en-US"/>
        </w:rPr>
      </w:pPr>
      <w:r>
        <w:rPr>
          <w:lang w:val="en-US"/>
        </w:rPr>
        <w:t xml:space="preserve">                $ref: '#/components/schemas/PfdDataForApp'</w:t>
      </w:r>
    </w:p>
    <w:p w14:paraId="43683E52" w14:textId="77777777" w:rsidR="00A82000" w:rsidRDefault="00A82000" w:rsidP="00A82000">
      <w:pPr>
        <w:pStyle w:val="PL"/>
      </w:pPr>
      <w:r>
        <w:t xml:space="preserve">        '307':</w:t>
      </w:r>
    </w:p>
    <w:p w14:paraId="112BB3BF" w14:textId="77777777" w:rsidR="00A82000" w:rsidRDefault="00A82000" w:rsidP="00A82000">
      <w:pPr>
        <w:pStyle w:val="PL"/>
      </w:pPr>
      <w:r>
        <w:rPr>
          <w:lang w:val="en-US" w:eastAsia="es-ES"/>
        </w:rPr>
        <w:t xml:space="preserve">          $ref: 'TS29571_CommonData.yaml#/components/responses/307'</w:t>
      </w:r>
    </w:p>
    <w:p w14:paraId="549B65B3" w14:textId="77777777" w:rsidR="00A82000" w:rsidRDefault="00A82000" w:rsidP="00A82000">
      <w:pPr>
        <w:pStyle w:val="PL"/>
      </w:pPr>
      <w:r>
        <w:t xml:space="preserve">        '308':</w:t>
      </w:r>
    </w:p>
    <w:p w14:paraId="68997085" w14:textId="77777777" w:rsidR="00A82000" w:rsidRDefault="00A82000" w:rsidP="00A82000">
      <w:pPr>
        <w:pStyle w:val="PL"/>
      </w:pPr>
      <w:r>
        <w:rPr>
          <w:lang w:val="en-US" w:eastAsia="es-ES"/>
        </w:rPr>
        <w:t xml:space="preserve">          $ref: 'TS29571_CommonData.yaml#/components/responses/308'</w:t>
      </w:r>
    </w:p>
    <w:p w14:paraId="617E9F1E" w14:textId="77777777" w:rsidR="00A82000" w:rsidRDefault="00A82000" w:rsidP="00A82000">
      <w:pPr>
        <w:pStyle w:val="PL"/>
      </w:pPr>
      <w:r>
        <w:t xml:space="preserve">      </w:t>
      </w:r>
      <w:r>
        <w:rPr>
          <w:lang w:val="en-US"/>
        </w:rPr>
        <w:t xml:space="preserve">  </w:t>
      </w:r>
      <w:r>
        <w:t>'400':</w:t>
      </w:r>
    </w:p>
    <w:p w14:paraId="51AB24F4" w14:textId="77777777" w:rsidR="00A82000" w:rsidRDefault="00A82000" w:rsidP="00A82000">
      <w:pPr>
        <w:pStyle w:val="PL"/>
      </w:pPr>
      <w:r>
        <w:t xml:space="preserve">        </w:t>
      </w:r>
      <w:r>
        <w:rPr>
          <w:lang w:val="en-US"/>
        </w:rPr>
        <w:t xml:space="preserve">  </w:t>
      </w:r>
      <w:r>
        <w:t>$ref: 'TS29571_CommonData.yaml#/components/responses/400'</w:t>
      </w:r>
    </w:p>
    <w:p w14:paraId="2DB5836D" w14:textId="77777777" w:rsidR="00A82000" w:rsidRDefault="00A82000" w:rsidP="00A82000">
      <w:pPr>
        <w:pStyle w:val="PL"/>
      </w:pPr>
      <w:r>
        <w:t xml:space="preserve">        '401':</w:t>
      </w:r>
    </w:p>
    <w:p w14:paraId="277FBDD2" w14:textId="77777777" w:rsidR="00A82000" w:rsidRDefault="00A82000" w:rsidP="00A82000">
      <w:pPr>
        <w:pStyle w:val="PL"/>
      </w:pPr>
      <w:r>
        <w:t xml:space="preserve">          $ref: 'TS29571_CommonData.yaml#/components/responses/401'</w:t>
      </w:r>
    </w:p>
    <w:p w14:paraId="6AA1F73B" w14:textId="77777777" w:rsidR="00A82000" w:rsidRDefault="00A82000" w:rsidP="00A82000">
      <w:pPr>
        <w:pStyle w:val="PL"/>
      </w:pPr>
      <w:r>
        <w:t xml:space="preserve">      </w:t>
      </w:r>
      <w:r>
        <w:rPr>
          <w:lang w:val="en-US"/>
        </w:rPr>
        <w:t xml:space="preserve">  </w:t>
      </w:r>
      <w:r>
        <w:t>'403':</w:t>
      </w:r>
    </w:p>
    <w:p w14:paraId="62967962" w14:textId="77777777" w:rsidR="00A82000" w:rsidRDefault="00A82000" w:rsidP="00A82000">
      <w:pPr>
        <w:pStyle w:val="PL"/>
      </w:pPr>
      <w:r>
        <w:t xml:space="preserve">       </w:t>
      </w:r>
      <w:r>
        <w:rPr>
          <w:lang w:val="en-US"/>
        </w:rPr>
        <w:t xml:space="preserve">  </w:t>
      </w:r>
      <w:r>
        <w:t xml:space="preserve"> $ref: 'TS29571_CommonData.yaml#/components/responses/403'</w:t>
      </w:r>
    </w:p>
    <w:p w14:paraId="41BB9478" w14:textId="77777777" w:rsidR="00A82000" w:rsidRDefault="00A82000" w:rsidP="00A82000">
      <w:pPr>
        <w:pStyle w:val="PL"/>
        <w:rPr>
          <w:lang w:val="en-US"/>
        </w:rPr>
      </w:pPr>
      <w:r>
        <w:rPr>
          <w:lang w:val="en-US"/>
        </w:rPr>
        <w:t xml:space="preserve">        '404':</w:t>
      </w:r>
    </w:p>
    <w:p w14:paraId="543BA0B3" w14:textId="77777777" w:rsidR="00A82000" w:rsidRDefault="00A82000" w:rsidP="00A82000">
      <w:pPr>
        <w:pStyle w:val="PL"/>
      </w:pPr>
      <w:r>
        <w:t xml:space="preserve">          $ref: 'TS29571_CommonData.yaml#/components/responses/404'</w:t>
      </w:r>
    </w:p>
    <w:p w14:paraId="0E90DC74" w14:textId="77777777" w:rsidR="00A82000" w:rsidRDefault="00A82000" w:rsidP="00A82000">
      <w:pPr>
        <w:pStyle w:val="PL"/>
      </w:pPr>
      <w:r>
        <w:t xml:space="preserve">      </w:t>
      </w:r>
      <w:r>
        <w:rPr>
          <w:lang w:val="en-US"/>
        </w:rPr>
        <w:t xml:space="preserve">  </w:t>
      </w:r>
      <w:r>
        <w:t>'406':</w:t>
      </w:r>
    </w:p>
    <w:p w14:paraId="6666176B" w14:textId="77777777" w:rsidR="00A82000" w:rsidRDefault="00A82000" w:rsidP="00A82000">
      <w:pPr>
        <w:pStyle w:val="PL"/>
      </w:pPr>
      <w:r>
        <w:t xml:space="preserve">        </w:t>
      </w:r>
      <w:r>
        <w:rPr>
          <w:lang w:val="en-US"/>
        </w:rPr>
        <w:t xml:space="preserve">  </w:t>
      </w:r>
      <w:r>
        <w:t>$ref: 'TS29571_CommonData.yaml#/components/responses/406'</w:t>
      </w:r>
    </w:p>
    <w:p w14:paraId="759D566F" w14:textId="77777777" w:rsidR="00A82000" w:rsidRDefault="00A82000" w:rsidP="00A82000">
      <w:pPr>
        <w:pStyle w:val="PL"/>
      </w:pPr>
      <w:r>
        <w:t xml:space="preserve">      </w:t>
      </w:r>
      <w:r>
        <w:rPr>
          <w:lang w:val="en-US"/>
        </w:rPr>
        <w:t xml:space="preserve">  </w:t>
      </w:r>
      <w:r>
        <w:t>'429':</w:t>
      </w:r>
    </w:p>
    <w:p w14:paraId="3009D61D" w14:textId="77777777" w:rsidR="00A82000" w:rsidRDefault="00A82000" w:rsidP="00A82000">
      <w:pPr>
        <w:pStyle w:val="PL"/>
      </w:pPr>
      <w:r>
        <w:t xml:space="preserve">        </w:t>
      </w:r>
      <w:r>
        <w:rPr>
          <w:lang w:val="en-US"/>
        </w:rPr>
        <w:t xml:space="preserve">  </w:t>
      </w:r>
      <w:r>
        <w:t>$ref: 'TS29571_CommonData.yaml#/components/responses/429'</w:t>
      </w:r>
    </w:p>
    <w:p w14:paraId="0467DEB2" w14:textId="77777777" w:rsidR="00A82000" w:rsidRDefault="00A82000" w:rsidP="00A82000">
      <w:pPr>
        <w:pStyle w:val="PL"/>
      </w:pPr>
      <w:r>
        <w:t xml:space="preserve">        '414':</w:t>
      </w:r>
    </w:p>
    <w:p w14:paraId="1FD70312" w14:textId="77777777" w:rsidR="00A82000" w:rsidRDefault="00A82000" w:rsidP="00A82000">
      <w:pPr>
        <w:pStyle w:val="PL"/>
      </w:pPr>
      <w:r>
        <w:t xml:space="preserve">          $ref: 'TS29571_CommonData.yaml#/components/responses/414'</w:t>
      </w:r>
    </w:p>
    <w:p w14:paraId="169D8A0E" w14:textId="77777777" w:rsidR="00A82000" w:rsidRDefault="00A82000" w:rsidP="00A82000">
      <w:pPr>
        <w:pStyle w:val="PL"/>
      </w:pPr>
      <w:r>
        <w:t xml:space="preserve">        '500':</w:t>
      </w:r>
    </w:p>
    <w:p w14:paraId="34C5FDA0" w14:textId="77777777" w:rsidR="00A82000" w:rsidRDefault="00A82000" w:rsidP="00A82000">
      <w:pPr>
        <w:pStyle w:val="PL"/>
      </w:pPr>
      <w:r>
        <w:t xml:space="preserve">          $ref: 'TS29571_CommonData.yaml#/components/responses/500'</w:t>
      </w:r>
    </w:p>
    <w:p w14:paraId="2A9FA1FE" w14:textId="77777777" w:rsidR="00A82000" w:rsidRDefault="00A82000" w:rsidP="00A82000">
      <w:pPr>
        <w:pStyle w:val="PL"/>
      </w:pPr>
      <w:r>
        <w:t xml:space="preserve">        '502':</w:t>
      </w:r>
    </w:p>
    <w:p w14:paraId="49164FF6" w14:textId="77777777" w:rsidR="00A82000" w:rsidRDefault="00A82000" w:rsidP="00A82000">
      <w:pPr>
        <w:pStyle w:val="PL"/>
      </w:pPr>
      <w:r>
        <w:t xml:space="preserve">          $ref: 'TS29571_CommonData.yaml#/components/responses/502'</w:t>
      </w:r>
    </w:p>
    <w:p w14:paraId="78065D2A" w14:textId="77777777" w:rsidR="00A82000" w:rsidRDefault="00A82000" w:rsidP="00A82000">
      <w:pPr>
        <w:pStyle w:val="PL"/>
      </w:pPr>
      <w:r>
        <w:t xml:space="preserve">        '503':</w:t>
      </w:r>
    </w:p>
    <w:p w14:paraId="27311B6E" w14:textId="77777777" w:rsidR="00A82000" w:rsidRDefault="00A82000" w:rsidP="00A82000">
      <w:pPr>
        <w:pStyle w:val="PL"/>
      </w:pPr>
      <w:r>
        <w:t xml:space="preserve">          $ref: 'TS29571_CommonData.yaml#/components/responses/503'</w:t>
      </w:r>
    </w:p>
    <w:p w14:paraId="21F61884" w14:textId="77777777" w:rsidR="00A82000" w:rsidRDefault="00A82000" w:rsidP="00A82000">
      <w:pPr>
        <w:pStyle w:val="PL"/>
      </w:pPr>
      <w:r>
        <w:t xml:space="preserve">        default:</w:t>
      </w:r>
    </w:p>
    <w:p w14:paraId="7917335A" w14:textId="77777777" w:rsidR="00A82000" w:rsidRDefault="00A82000" w:rsidP="00A82000">
      <w:pPr>
        <w:pStyle w:val="PL"/>
      </w:pPr>
      <w:r>
        <w:t xml:space="preserve">          $ref: 'TS29571_CommonData.yaml#/components/responses/default'</w:t>
      </w:r>
    </w:p>
    <w:p w14:paraId="0A19F4C4" w14:textId="77777777" w:rsidR="00A82000" w:rsidRDefault="00A82000" w:rsidP="00A82000">
      <w:pPr>
        <w:pStyle w:val="PL"/>
        <w:rPr>
          <w:lang w:val="en-US"/>
        </w:rPr>
      </w:pPr>
    </w:p>
    <w:p w14:paraId="20CFBA6D" w14:textId="77777777" w:rsidR="00A82000" w:rsidRDefault="00A82000" w:rsidP="00A82000">
      <w:pPr>
        <w:pStyle w:val="PL"/>
        <w:rPr>
          <w:lang w:val="en-US"/>
        </w:rPr>
      </w:pPr>
      <w:r>
        <w:rPr>
          <w:lang w:val="en-US"/>
        </w:rPr>
        <w:lastRenderedPageBreak/>
        <w:t xml:space="preserve">  /subscriptions:</w:t>
      </w:r>
    </w:p>
    <w:p w14:paraId="5C2FBC6A" w14:textId="77777777" w:rsidR="00A82000" w:rsidRDefault="00A82000" w:rsidP="00A82000">
      <w:pPr>
        <w:pStyle w:val="PL"/>
        <w:rPr>
          <w:lang w:val="en-US"/>
        </w:rPr>
      </w:pPr>
      <w:r>
        <w:rPr>
          <w:lang w:val="en-US"/>
        </w:rPr>
        <w:t xml:space="preserve">    post:</w:t>
      </w:r>
    </w:p>
    <w:p w14:paraId="2E5C2007" w14:textId="77777777" w:rsidR="00A82000" w:rsidRDefault="00A82000" w:rsidP="00A82000">
      <w:pPr>
        <w:pStyle w:val="PL"/>
        <w:rPr>
          <w:lang w:val="en-US"/>
        </w:rPr>
      </w:pPr>
      <w:r>
        <w:rPr>
          <w:lang w:val="en-US"/>
        </w:rPr>
        <w:t xml:space="preserve">      summary: Subscribe the notification of PFD changes.</w:t>
      </w:r>
    </w:p>
    <w:p w14:paraId="1F456724" w14:textId="77777777" w:rsidR="00A82000" w:rsidRDefault="00A82000" w:rsidP="00A82000">
      <w:pPr>
        <w:pStyle w:val="PL"/>
        <w:rPr>
          <w:lang w:val="en-US"/>
        </w:rPr>
      </w:pPr>
      <w:r>
        <w:rPr>
          <w:lang w:val="en-US"/>
        </w:rPr>
        <w:t xml:space="preserve">      tags:</w:t>
      </w:r>
    </w:p>
    <w:p w14:paraId="44928534" w14:textId="77777777" w:rsidR="00A82000" w:rsidRDefault="00A82000" w:rsidP="00A82000">
      <w:pPr>
        <w:pStyle w:val="PL"/>
        <w:rPr>
          <w:lang w:val="en-US"/>
        </w:rPr>
      </w:pPr>
      <w:r>
        <w:rPr>
          <w:lang w:val="en-US"/>
        </w:rPr>
        <w:t xml:space="preserve">        - PFD subscriptions</w:t>
      </w:r>
    </w:p>
    <w:p w14:paraId="440CED6A" w14:textId="77777777" w:rsidR="00A82000" w:rsidRDefault="00A82000" w:rsidP="00A82000">
      <w:pPr>
        <w:pStyle w:val="PL"/>
        <w:rPr>
          <w:lang w:val="en-US"/>
        </w:rPr>
      </w:pPr>
      <w:r>
        <w:rPr>
          <w:lang w:val="en-US"/>
        </w:rPr>
        <w:t xml:space="preserve">      operationId: Nnef_PFDmanagement_</w:t>
      </w:r>
      <w:r>
        <w:t>Create</w:t>
      </w:r>
      <w:r>
        <w:rPr>
          <w:lang w:val="en-US"/>
        </w:rPr>
        <w:t>Subscr</w:t>
      </w:r>
    </w:p>
    <w:p w14:paraId="3EFCC6F6" w14:textId="77777777" w:rsidR="00A82000" w:rsidRDefault="00A82000" w:rsidP="00A82000">
      <w:pPr>
        <w:pStyle w:val="PL"/>
        <w:rPr>
          <w:lang w:val="en-US"/>
        </w:rPr>
      </w:pPr>
      <w:r>
        <w:rPr>
          <w:lang w:val="en-US"/>
        </w:rPr>
        <w:t xml:space="preserve">      requestBody:</w:t>
      </w:r>
    </w:p>
    <w:p w14:paraId="0269A1D7" w14:textId="77777777" w:rsidR="00A82000" w:rsidRDefault="00A82000" w:rsidP="00A82000">
      <w:pPr>
        <w:pStyle w:val="PL"/>
        <w:rPr>
          <w:lang w:val="en-US"/>
        </w:rPr>
      </w:pPr>
      <w:r>
        <w:rPr>
          <w:lang w:val="en-US"/>
        </w:rPr>
        <w:t xml:space="preserve">        description: a PfdSubscription resource to be created.</w:t>
      </w:r>
    </w:p>
    <w:p w14:paraId="297259BF" w14:textId="77777777" w:rsidR="00A82000" w:rsidRDefault="00A82000" w:rsidP="00A82000">
      <w:pPr>
        <w:pStyle w:val="PL"/>
        <w:rPr>
          <w:lang w:val="en-US"/>
        </w:rPr>
      </w:pPr>
      <w:r>
        <w:rPr>
          <w:lang w:val="en-US"/>
        </w:rPr>
        <w:t xml:space="preserve">        required: true</w:t>
      </w:r>
    </w:p>
    <w:p w14:paraId="22E9C769" w14:textId="77777777" w:rsidR="00A82000" w:rsidRDefault="00A82000" w:rsidP="00A82000">
      <w:pPr>
        <w:pStyle w:val="PL"/>
        <w:rPr>
          <w:lang w:val="en-US"/>
        </w:rPr>
      </w:pPr>
      <w:r>
        <w:rPr>
          <w:lang w:val="en-US"/>
        </w:rPr>
        <w:t xml:space="preserve">        content:</w:t>
      </w:r>
    </w:p>
    <w:p w14:paraId="7D93DB83" w14:textId="77777777" w:rsidR="00A82000" w:rsidRDefault="00A82000" w:rsidP="00A82000">
      <w:pPr>
        <w:pStyle w:val="PL"/>
        <w:rPr>
          <w:lang w:val="en-US"/>
        </w:rPr>
      </w:pPr>
      <w:r>
        <w:rPr>
          <w:lang w:val="en-US"/>
        </w:rPr>
        <w:t xml:space="preserve">          application/json:</w:t>
      </w:r>
    </w:p>
    <w:p w14:paraId="2C591EA9" w14:textId="77777777" w:rsidR="00A82000" w:rsidRDefault="00A82000" w:rsidP="00A82000">
      <w:pPr>
        <w:pStyle w:val="PL"/>
        <w:rPr>
          <w:lang w:val="en-US"/>
        </w:rPr>
      </w:pPr>
      <w:r>
        <w:rPr>
          <w:lang w:val="en-US"/>
        </w:rPr>
        <w:t xml:space="preserve">            schema:</w:t>
      </w:r>
    </w:p>
    <w:p w14:paraId="71FA0CC9" w14:textId="77777777" w:rsidR="00A82000" w:rsidRDefault="00A82000" w:rsidP="00A82000">
      <w:pPr>
        <w:pStyle w:val="PL"/>
        <w:rPr>
          <w:lang w:val="en-US"/>
        </w:rPr>
      </w:pPr>
      <w:r>
        <w:rPr>
          <w:lang w:val="en-US"/>
        </w:rPr>
        <w:t xml:space="preserve">              $ref: '#/components/schemas/PfdSubscription'</w:t>
      </w:r>
    </w:p>
    <w:p w14:paraId="20C98198" w14:textId="77777777" w:rsidR="00A82000" w:rsidRDefault="00A82000" w:rsidP="00A82000">
      <w:pPr>
        <w:pStyle w:val="PL"/>
        <w:rPr>
          <w:lang w:val="en-US"/>
        </w:rPr>
      </w:pPr>
      <w:r>
        <w:rPr>
          <w:lang w:val="en-US"/>
        </w:rPr>
        <w:t xml:space="preserve">      callbacks:</w:t>
      </w:r>
    </w:p>
    <w:p w14:paraId="6D7D6062" w14:textId="77777777" w:rsidR="00A82000" w:rsidRDefault="00A82000" w:rsidP="00A82000">
      <w:pPr>
        <w:pStyle w:val="PL"/>
        <w:rPr>
          <w:lang w:val="en-US"/>
        </w:rPr>
      </w:pPr>
      <w:r>
        <w:rPr>
          <w:lang w:val="en-US"/>
        </w:rPr>
        <w:t xml:space="preserve">        PfdChangeNotification:</w:t>
      </w:r>
    </w:p>
    <w:p w14:paraId="7DE78A55" w14:textId="77777777" w:rsidR="00A82000" w:rsidRDefault="00A82000" w:rsidP="00A82000">
      <w:pPr>
        <w:pStyle w:val="PL"/>
        <w:rPr>
          <w:lang w:val="en-US"/>
        </w:rPr>
      </w:pPr>
      <w:r>
        <w:rPr>
          <w:lang w:val="en-US"/>
        </w:rPr>
        <w:t xml:space="preserve">          '{request.body#/notifyUri}':</w:t>
      </w:r>
    </w:p>
    <w:p w14:paraId="36B2CD19" w14:textId="77777777" w:rsidR="00A82000" w:rsidRDefault="00A82000" w:rsidP="00A82000">
      <w:pPr>
        <w:pStyle w:val="PL"/>
        <w:rPr>
          <w:lang w:val="en-US"/>
        </w:rPr>
      </w:pPr>
      <w:r>
        <w:rPr>
          <w:lang w:val="en-US"/>
        </w:rPr>
        <w:t xml:space="preserve">            post:</w:t>
      </w:r>
    </w:p>
    <w:p w14:paraId="0473196B" w14:textId="77777777" w:rsidR="00A82000" w:rsidRDefault="00A82000" w:rsidP="00A82000">
      <w:pPr>
        <w:pStyle w:val="PL"/>
        <w:rPr>
          <w:lang w:val="en-US"/>
        </w:rPr>
      </w:pPr>
      <w:r>
        <w:rPr>
          <w:lang w:val="en-US"/>
        </w:rPr>
        <w:t xml:space="preserve">              summary: Notification of PFD change.</w:t>
      </w:r>
    </w:p>
    <w:p w14:paraId="4EA2CF79" w14:textId="77777777" w:rsidR="00A82000" w:rsidRDefault="00A82000" w:rsidP="00A82000">
      <w:pPr>
        <w:pStyle w:val="PL"/>
        <w:rPr>
          <w:lang w:val="en-US"/>
        </w:rPr>
      </w:pPr>
      <w:r>
        <w:rPr>
          <w:lang w:val="en-US"/>
        </w:rPr>
        <w:t xml:space="preserve">              tags:</w:t>
      </w:r>
    </w:p>
    <w:p w14:paraId="56FE383C" w14:textId="77777777" w:rsidR="00A82000" w:rsidRDefault="00A82000" w:rsidP="00A82000">
      <w:pPr>
        <w:pStyle w:val="PL"/>
        <w:rPr>
          <w:lang w:val="en-US"/>
        </w:rPr>
      </w:pPr>
      <w:r>
        <w:rPr>
          <w:lang w:val="en-US"/>
        </w:rPr>
        <w:t xml:space="preserve">                - PfdChangeNotification data</w:t>
      </w:r>
    </w:p>
    <w:p w14:paraId="71C0497C" w14:textId="77777777" w:rsidR="00A82000" w:rsidRDefault="00A82000" w:rsidP="00A82000">
      <w:pPr>
        <w:pStyle w:val="PL"/>
        <w:rPr>
          <w:lang w:val="en-US"/>
        </w:rPr>
      </w:pPr>
      <w:r>
        <w:rPr>
          <w:lang w:val="en-US"/>
        </w:rPr>
        <w:t xml:space="preserve">              operationId: Nnef_PFDmanagement_Notify</w:t>
      </w:r>
    </w:p>
    <w:p w14:paraId="78D00544" w14:textId="77777777" w:rsidR="00A82000" w:rsidRDefault="00A82000" w:rsidP="00A82000">
      <w:pPr>
        <w:pStyle w:val="PL"/>
        <w:rPr>
          <w:lang w:val="en-US"/>
        </w:rPr>
      </w:pPr>
      <w:r>
        <w:rPr>
          <w:lang w:val="en-US"/>
        </w:rPr>
        <w:t xml:space="preserve">              requestBody:</w:t>
      </w:r>
    </w:p>
    <w:p w14:paraId="5F66FF35" w14:textId="77777777" w:rsidR="00A82000" w:rsidRDefault="00A82000" w:rsidP="00A82000">
      <w:pPr>
        <w:pStyle w:val="PL"/>
        <w:rPr>
          <w:lang w:val="en-US"/>
        </w:rPr>
      </w:pPr>
      <w:r>
        <w:rPr>
          <w:lang w:val="en-US"/>
        </w:rPr>
        <w:t xml:space="preserve">                required: true</w:t>
      </w:r>
    </w:p>
    <w:p w14:paraId="0D5977B0" w14:textId="77777777" w:rsidR="00A82000" w:rsidRDefault="00A82000" w:rsidP="00A82000">
      <w:pPr>
        <w:pStyle w:val="PL"/>
        <w:rPr>
          <w:lang w:val="en-US"/>
        </w:rPr>
      </w:pPr>
      <w:r>
        <w:rPr>
          <w:lang w:val="en-US"/>
        </w:rPr>
        <w:t xml:space="preserve">                content:</w:t>
      </w:r>
    </w:p>
    <w:p w14:paraId="3C514FD6" w14:textId="77777777" w:rsidR="00A82000" w:rsidRDefault="00A82000" w:rsidP="00A82000">
      <w:pPr>
        <w:pStyle w:val="PL"/>
        <w:rPr>
          <w:lang w:val="en-US"/>
        </w:rPr>
      </w:pPr>
      <w:r>
        <w:rPr>
          <w:lang w:val="en-US"/>
        </w:rPr>
        <w:t xml:space="preserve">                  application/json:</w:t>
      </w:r>
    </w:p>
    <w:p w14:paraId="1670A7BA" w14:textId="77777777" w:rsidR="00A82000" w:rsidRDefault="00A82000" w:rsidP="00A82000">
      <w:pPr>
        <w:pStyle w:val="PL"/>
        <w:rPr>
          <w:lang w:val="en-US"/>
        </w:rPr>
      </w:pPr>
      <w:r>
        <w:rPr>
          <w:lang w:val="en-US"/>
        </w:rPr>
        <w:t xml:space="preserve">                    schema:</w:t>
      </w:r>
    </w:p>
    <w:p w14:paraId="7ADF3C05" w14:textId="77777777" w:rsidR="00A82000" w:rsidRDefault="00A82000" w:rsidP="00A82000">
      <w:pPr>
        <w:pStyle w:val="PL"/>
        <w:rPr>
          <w:lang w:val="en-US"/>
        </w:rPr>
      </w:pPr>
      <w:r>
        <w:rPr>
          <w:lang w:val="en-US"/>
        </w:rPr>
        <w:t xml:space="preserve">                      type: array</w:t>
      </w:r>
    </w:p>
    <w:p w14:paraId="610E8785" w14:textId="77777777" w:rsidR="00A82000" w:rsidRDefault="00A82000" w:rsidP="00A82000">
      <w:pPr>
        <w:pStyle w:val="PL"/>
        <w:rPr>
          <w:lang w:val="en-US"/>
        </w:rPr>
      </w:pPr>
      <w:r>
        <w:rPr>
          <w:lang w:val="en-US"/>
        </w:rPr>
        <w:t xml:space="preserve">                      items:</w:t>
      </w:r>
    </w:p>
    <w:p w14:paraId="0571F554" w14:textId="77777777" w:rsidR="00A82000" w:rsidRDefault="00A82000" w:rsidP="00A82000">
      <w:pPr>
        <w:pStyle w:val="PL"/>
        <w:rPr>
          <w:lang w:val="en-US"/>
        </w:rPr>
      </w:pPr>
      <w:r>
        <w:rPr>
          <w:lang w:val="en-US"/>
        </w:rPr>
        <w:t xml:space="preserve">                        $ref: '#/components/schemas/PfdChangeNotification'</w:t>
      </w:r>
    </w:p>
    <w:p w14:paraId="7FDD3C3A" w14:textId="77777777" w:rsidR="00A82000" w:rsidRDefault="00A82000" w:rsidP="00A82000">
      <w:pPr>
        <w:pStyle w:val="PL"/>
        <w:rPr>
          <w:lang w:val="en-US"/>
        </w:rPr>
      </w:pPr>
      <w:r>
        <w:rPr>
          <w:lang w:val="en-US"/>
        </w:rPr>
        <w:t xml:space="preserve">                      minItems: 1</w:t>
      </w:r>
    </w:p>
    <w:p w14:paraId="655C7D6C" w14:textId="77777777" w:rsidR="00A82000" w:rsidRDefault="00A82000" w:rsidP="00A82000">
      <w:pPr>
        <w:pStyle w:val="PL"/>
        <w:rPr>
          <w:lang w:val="en-US"/>
        </w:rPr>
      </w:pPr>
      <w:r>
        <w:rPr>
          <w:lang w:val="en-US"/>
        </w:rPr>
        <w:t xml:space="preserve">              responses:</w:t>
      </w:r>
    </w:p>
    <w:p w14:paraId="284477EB" w14:textId="77777777" w:rsidR="00A82000" w:rsidRDefault="00A82000" w:rsidP="00A82000">
      <w:pPr>
        <w:pStyle w:val="PL"/>
        <w:rPr>
          <w:lang w:val="en-US"/>
        </w:rPr>
      </w:pPr>
      <w:r>
        <w:rPr>
          <w:lang w:val="en-US"/>
        </w:rPr>
        <w:t xml:space="preserve">                '200':</w:t>
      </w:r>
    </w:p>
    <w:p w14:paraId="65B94A7C" w14:textId="77777777" w:rsidR="00A82000" w:rsidRDefault="00A82000" w:rsidP="00A82000">
      <w:pPr>
        <w:pStyle w:val="PL"/>
        <w:rPr>
          <w:lang w:eastAsia="zh-CN"/>
        </w:rPr>
      </w:pPr>
      <w:r>
        <w:rPr>
          <w:lang w:val="en-US"/>
        </w:rPr>
        <w:t xml:space="preserve">                  description: </w:t>
      </w:r>
      <w:r>
        <w:rPr>
          <w:lang w:eastAsia="zh-CN"/>
        </w:rPr>
        <w:t>&gt;</w:t>
      </w:r>
    </w:p>
    <w:p w14:paraId="106B6844" w14:textId="77777777" w:rsidR="00A82000" w:rsidRDefault="00A82000" w:rsidP="00A82000">
      <w:pPr>
        <w:pStyle w:val="PL"/>
      </w:pPr>
      <w:r>
        <w:rPr>
          <w:rFonts w:cs="Courier New"/>
          <w:szCs w:val="16"/>
        </w:rPr>
        <w:t xml:space="preserve">                    </w:t>
      </w:r>
      <w:r>
        <w:t>The PFD operation in the notification is performed and the</w:t>
      </w:r>
    </w:p>
    <w:p w14:paraId="038BBDCB" w14:textId="77777777" w:rsidR="00A82000" w:rsidRDefault="00A82000" w:rsidP="00A82000">
      <w:pPr>
        <w:pStyle w:val="PL"/>
        <w:rPr>
          <w:lang w:val="en-US"/>
        </w:rPr>
      </w:pPr>
      <w:r>
        <w:rPr>
          <w:rFonts w:cs="Courier New"/>
          <w:szCs w:val="16"/>
        </w:rPr>
        <w:t xml:space="preserve">                   </w:t>
      </w:r>
      <w:r>
        <w:t xml:space="preserve"> PfdChangeReport indicates failure reason</w:t>
      </w:r>
      <w:r>
        <w:rPr>
          <w:lang w:val="en-US"/>
        </w:rPr>
        <w:t>.</w:t>
      </w:r>
    </w:p>
    <w:p w14:paraId="22FCB3FE" w14:textId="77777777" w:rsidR="00A82000" w:rsidRDefault="00A82000" w:rsidP="00A82000">
      <w:pPr>
        <w:pStyle w:val="PL"/>
        <w:rPr>
          <w:lang w:val="en-US"/>
        </w:rPr>
      </w:pPr>
      <w:r>
        <w:rPr>
          <w:lang w:val="en-US"/>
        </w:rPr>
        <w:t xml:space="preserve">                  content:</w:t>
      </w:r>
    </w:p>
    <w:p w14:paraId="5391E74C" w14:textId="77777777" w:rsidR="00A82000" w:rsidRDefault="00A82000" w:rsidP="00A82000">
      <w:pPr>
        <w:pStyle w:val="PL"/>
        <w:rPr>
          <w:lang w:val="en-US"/>
        </w:rPr>
      </w:pPr>
      <w:r>
        <w:rPr>
          <w:lang w:val="en-US"/>
        </w:rPr>
        <w:t xml:space="preserve">                    application/json:</w:t>
      </w:r>
    </w:p>
    <w:p w14:paraId="1F632827" w14:textId="77777777" w:rsidR="00A82000" w:rsidRDefault="00A82000" w:rsidP="00A82000">
      <w:pPr>
        <w:pStyle w:val="PL"/>
        <w:rPr>
          <w:lang w:val="en-US"/>
        </w:rPr>
      </w:pPr>
      <w:r>
        <w:rPr>
          <w:lang w:val="en-US"/>
        </w:rPr>
        <w:t xml:space="preserve">                      schema:</w:t>
      </w:r>
    </w:p>
    <w:p w14:paraId="3A0815F8" w14:textId="77777777" w:rsidR="00A82000" w:rsidRDefault="00A82000" w:rsidP="00A82000">
      <w:pPr>
        <w:pStyle w:val="PL"/>
        <w:rPr>
          <w:lang w:val="en-US"/>
        </w:rPr>
      </w:pPr>
      <w:r>
        <w:rPr>
          <w:lang w:val="en-US"/>
        </w:rPr>
        <w:t xml:space="preserve">                        type: array</w:t>
      </w:r>
    </w:p>
    <w:p w14:paraId="633F8E9A" w14:textId="77777777" w:rsidR="00A82000" w:rsidRDefault="00A82000" w:rsidP="00A82000">
      <w:pPr>
        <w:pStyle w:val="PL"/>
        <w:rPr>
          <w:lang w:val="en-US"/>
        </w:rPr>
      </w:pPr>
      <w:r>
        <w:rPr>
          <w:lang w:val="en-US"/>
        </w:rPr>
        <w:t xml:space="preserve">                        items:</w:t>
      </w:r>
    </w:p>
    <w:p w14:paraId="184E9D0A" w14:textId="77777777" w:rsidR="00A82000" w:rsidRDefault="00A82000" w:rsidP="00A82000">
      <w:pPr>
        <w:pStyle w:val="PL"/>
        <w:rPr>
          <w:lang w:val="en-US"/>
        </w:rPr>
      </w:pPr>
      <w:r>
        <w:rPr>
          <w:lang w:val="en-US"/>
        </w:rPr>
        <w:t xml:space="preserve">                          $ref: '#/components/schemas/PfdChangeReport'</w:t>
      </w:r>
    </w:p>
    <w:p w14:paraId="1AEB3C1C" w14:textId="77777777" w:rsidR="00A82000" w:rsidRDefault="00A82000" w:rsidP="00A82000">
      <w:pPr>
        <w:pStyle w:val="PL"/>
        <w:rPr>
          <w:lang w:val="en-US"/>
        </w:rPr>
      </w:pPr>
      <w:r>
        <w:rPr>
          <w:lang w:val="en-US"/>
        </w:rPr>
        <w:t xml:space="preserve">                        minItems: 1</w:t>
      </w:r>
    </w:p>
    <w:p w14:paraId="4D6DCFD8" w14:textId="77777777" w:rsidR="00A82000" w:rsidRDefault="00A82000" w:rsidP="00A82000">
      <w:pPr>
        <w:pStyle w:val="PL"/>
        <w:rPr>
          <w:lang w:val="en-US"/>
        </w:rPr>
      </w:pPr>
      <w:r>
        <w:rPr>
          <w:lang w:val="en-US"/>
        </w:rPr>
        <w:t xml:space="preserve">                '204':</w:t>
      </w:r>
    </w:p>
    <w:p w14:paraId="08CB6ADD" w14:textId="77777777" w:rsidR="00A82000" w:rsidRDefault="00A82000" w:rsidP="00A82000">
      <w:pPr>
        <w:pStyle w:val="PL"/>
        <w:rPr>
          <w:lang w:val="en-US"/>
        </w:rPr>
      </w:pPr>
      <w:r>
        <w:rPr>
          <w:lang w:val="en-US"/>
        </w:rPr>
        <w:t xml:space="preserve">                  description: The PFD operation in the notification is performed successfully.</w:t>
      </w:r>
    </w:p>
    <w:p w14:paraId="7ECF4825" w14:textId="77777777" w:rsidR="00A82000" w:rsidRDefault="00A82000" w:rsidP="00A82000">
      <w:pPr>
        <w:pStyle w:val="PL"/>
      </w:pPr>
      <w:r>
        <w:t xml:space="preserve">                '307':</w:t>
      </w:r>
    </w:p>
    <w:p w14:paraId="710FA58E" w14:textId="77777777" w:rsidR="00A82000" w:rsidRDefault="00A82000" w:rsidP="00A82000">
      <w:pPr>
        <w:pStyle w:val="PL"/>
      </w:pPr>
      <w:r>
        <w:rPr>
          <w:lang w:val="en-US" w:eastAsia="es-ES"/>
        </w:rPr>
        <w:t xml:space="preserve">                  $ref: 'TS29571_CommonData.yaml#/components/responses/307'</w:t>
      </w:r>
    </w:p>
    <w:p w14:paraId="004F2B01" w14:textId="77777777" w:rsidR="00A82000" w:rsidRDefault="00A82000" w:rsidP="00A82000">
      <w:pPr>
        <w:pStyle w:val="PL"/>
      </w:pPr>
      <w:r>
        <w:t xml:space="preserve">                '308':</w:t>
      </w:r>
    </w:p>
    <w:p w14:paraId="783186EC" w14:textId="77777777" w:rsidR="00A82000" w:rsidRDefault="00A82000" w:rsidP="00A82000">
      <w:pPr>
        <w:pStyle w:val="PL"/>
      </w:pPr>
      <w:r>
        <w:rPr>
          <w:lang w:val="en-US" w:eastAsia="es-ES"/>
        </w:rPr>
        <w:t xml:space="preserve">                  $ref: 'TS29571_CommonData.yaml#/components/responses/308'</w:t>
      </w:r>
    </w:p>
    <w:p w14:paraId="1F120978" w14:textId="77777777" w:rsidR="00A82000" w:rsidRDefault="00A82000" w:rsidP="00A82000">
      <w:pPr>
        <w:pStyle w:val="PL"/>
        <w:rPr>
          <w:lang w:val="en-US"/>
        </w:rPr>
      </w:pPr>
      <w:r>
        <w:rPr>
          <w:lang w:val="en-US"/>
        </w:rPr>
        <w:t xml:space="preserve">                '400':</w:t>
      </w:r>
    </w:p>
    <w:p w14:paraId="1201FA84" w14:textId="77777777" w:rsidR="00A82000" w:rsidRDefault="00A82000" w:rsidP="00A82000">
      <w:pPr>
        <w:pStyle w:val="PL"/>
      </w:pPr>
      <w:r>
        <w:t xml:space="preserve">                </w:t>
      </w:r>
      <w:r>
        <w:rPr>
          <w:lang w:val="en-US"/>
        </w:rPr>
        <w:t xml:space="preserve">  </w:t>
      </w:r>
      <w:r>
        <w:t>$ref: 'TS29571_CommonData.yaml#/components/responses/400'</w:t>
      </w:r>
    </w:p>
    <w:p w14:paraId="70F45D16" w14:textId="77777777" w:rsidR="00A82000" w:rsidRDefault="00A82000" w:rsidP="00A82000">
      <w:pPr>
        <w:pStyle w:val="PL"/>
      </w:pPr>
      <w:r>
        <w:t xml:space="preserve">              </w:t>
      </w:r>
      <w:r>
        <w:rPr>
          <w:lang w:val="en-US"/>
        </w:rPr>
        <w:t xml:space="preserve">  </w:t>
      </w:r>
      <w:r>
        <w:t>'401':</w:t>
      </w:r>
    </w:p>
    <w:p w14:paraId="69A40B9A" w14:textId="77777777" w:rsidR="00A82000" w:rsidRDefault="00A82000" w:rsidP="00A82000">
      <w:pPr>
        <w:pStyle w:val="PL"/>
      </w:pPr>
      <w:r>
        <w:t xml:space="preserve">                </w:t>
      </w:r>
      <w:r>
        <w:rPr>
          <w:lang w:val="en-US"/>
        </w:rPr>
        <w:t xml:space="preserve">  </w:t>
      </w:r>
      <w:r>
        <w:t>$ref: 'TS29571_CommonData.yaml#/components/responses/401'</w:t>
      </w:r>
    </w:p>
    <w:p w14:paraId="555E0177" w14:textId="77777777" w:rsidR="00A82000" w:rsidRDefault="00A82000" w:rsidP="00A82000">
      <w:pPr>
        <w:pStyle w:val="PL"/>
      </w:pPr>
      <w:r>
        <w:t xml:space="preserve">              </w:t>
      </w:r>
      <w:r>
        <w:rPr>
          <w:lang w:val="en-US"/>
        </w:rPr>
        <w:t xml:space="preserve">  </w:t>
      </w:r>
      <w:r>
        <w:t>'403':</w:t>
      </w:r>
    </w:p>
    <w:p w14:paraId="126B0900" w14:textId="77777777" w:rsidR="00A82000" w:rsidRDefault="00A82000" w:rsidP="00A82000">
      <w:pPr>
        <w:pStyle w:val="PL"/>
      </w:pPr>
      <w:r>
        <w:t xml:space="preserve">                </w:t>
      </w:r>
      <w:r>
        <w:rPr>
          <w:lang w:val="en-US"/>
        </w:rPr>
        <w:t xml:space="preserve">  </w:t>
      </w:r>
      <w:r>
        <w:t>$ref: 'TS29571_CommonData.yaml#/components/responses/403'</w:t>
      </w:r>
    </w:p>
    <w:p w14:paraId="2F450584" w14:textId="77777777" w:rsidR="00A82000" w:rsidRDefault="00A82000" w:rsidP="00A82000">
      <w:pPr>
        <w:pStyle w:val="PL"/>
      </w:pPr>
      <w:r>
        <w:t xml:space="preserve">              </w:t>
      </w:r>
      <w:r>
        <w:rPr>
          <w:lang w:val="en-US"/>
        </w:rPr>
        <w:t xml:space="preserve">  </w:t>
      </w:r>
      <w:r>
        <w:t>'404':</w:t>
      </w:r>
    </w:p>
    <w:p w14:paraId="05F15B7E" w14:textId="77777777" w:rsidR="00A82000" w:rsidRDefault="00A82000" w:rsidP="00A82000">
      <w:pPr>
        <w:pStyle w:val="PL"/>
      </w:pPr>
      <w:r>
        <w:t xml:space="preserve">                </w:t>
      </w:r>
      <w:r>
        <w:rPr>
          <w:lang w:val="en-US"/>
        </w:rPr>
        <w:t xml:space="preserve">  </w:t>
      </w:r>
      <w:r>
        <w:t>$ref: 'TS29571_CommonData.yaml#/components/responses/404'</w:t>
      </w:r>
    </w:p>
    <w:p w14:paraId="174FAFA4" w14:textId="77777777" w:rsidR="00A82000" w:rsidRDefault="00A82000" w:rsidP="00A82000">
      <w:pPr>
        <w:pStyle w:val="PL"/>
      </w:pPr>
      <w:r>
        <w:t xml:space="preserve">                '411':</w:t>
      </w:r>
    </w:p>
    <w:p w14:paraId="6711E943" w14:textId="77777777" w:rsidR="00A82000" w:rsidRDefault="00A82000" w:rsidP="00A82000">
      <w:pPr>
        <w:pStyle w:val="PL"/>
      </w:pPr>
      <w:r>
        <w:t xml:space="preserve">                  $ref: 'TS29571_CommonData.yaml#/components/responses/411'</w:t>
      </w:r>
    </w:p>
    <w:p w14:paraId="352EA281" w14:textId="77777777" w:rsidR="00A82000" w:rsidRDefault="00A82000" w:rsidP="00A82000">
      <w:pPr>
        <w:pStyle w:val="PL"/>
      </w:pPr>
      <w:r>
        <w:t xml:space="preserve">                '413':</w:t>
      </w:r>
    </w:p>
    <w:p w14:paraId="591D0FAB" w14:textId="77777777" w:rsidR="00A82000" w:rsidRDefault="00A82000" w:rsidP="00A82000">
      <w:pPr>
        <w:pStyle w:val="PL"/>
      </w:pPr>
      <w:r>
        <w:t xml:space="preserve">                  $ref: 'TS29571_CommonData.yaml#/components/responses/413'</w:t>
      </w:r>
    </w:p>
    <w:p w14:paraId="4AEF0709" w14:textId="77777777" w:rsidR="00A82000" w:rsidRDefault="00A82000" w:rsidP="00A82000">
      <w:pPr>
        <w:pStyle w:val="PL"/>
      </w:pPr>
      <w:r>
        <w:t xml:space="preserve">                '415':</w:t>
      </w:r>
    </w:p>
    <w:p w14:paraId="4EEDBE08" w14:textId="77777777" w:rsidR="00A82000" w:rsidRDefault="00A82000" w:rsidP="00A82000">
      <w:pPr>
        <w:pStyle w:val="PL"/>
      </w:pPr>
      <w:r>
        <w:t xml:space="preserve">                  $ref: 'TS29571_CommonData.yaml#/components/responses/415'</w:t>
      </w:r>
    </w:p>
    <w:p w14:paraId="11A029FA" w14:textId="77777777" w:rsidR="00A82000" w:rsidRDefault="00A82000" w:rsidP="00A82000">
      <w:pPr>
        <w:pStyle w:val="PL"/>
      </w:pPr>
      <w:r>
        <w:t xml:space="preserve">              </w:t>
      </w:r>
      <w:r>
        <w:rPr>
          <w:lang w:val="en-US"/>
        </w:rPr>
        <w:t xml:space="preserve">  </w:t>
      </w:r>
      <w:r>
        <w:t>'429':</w:t>
      </w:r>
    </w:p>
    <w:p w14:paraId="487712F8" w14:textId="77777777" w:rsidR="00A82000" w:rsidRDefault="00A82000" w:rsidP="00A82000">
      <w:pPr>
        <w:pStyle w:val="PL"/>
      </w:pPr>
      <w:r>
        <w:t xml:space="preserve">                </w:t>
      </w:r>
      <w:r>
        <w:rPr>
          <w:lang w:val="en-US"/>
        </w:rPr>
        <w:t xml:space="preserve">  </w:t>
      </w:r>
      <w:r>
        <w:t>$ref: 'TS29571_CommonData.yaml#/components/responses/429'</w:t>
      </w:r>
    </w:p>
    <w:p w14:paraId="1B1F81F2" w14:textId="77777777" w:rsidR="00A82000" w:rsidRDefault="00A82000" w:rsidP="00A82000">
      <w:pPr>
        <w:pStyle w:val="PL"/>
      </w:pPr>
      <w:r>
        <w:t xml:space="preserve">              </w:t>
      </w:r>
      <w:r>
        <w:rPr>
          <w:lang w:val="en-US"/>
        </w:rPr>
        <w:t xml:space="preserve">  </w:t>
      </w:r>
      <w:r>
        <w:t>'500':</w:t>
      </w:r>
    </w:p>
    <w:p w14:paraId="22C8F031" w14:textId="77777777" w:rsidR="00A82000" w:rsidRDefault="00A82000" w:rsidP="00A82000">
      <w:pPr>
        <w:pStyle w:val="PL"/>
      </w:pPr>
      <w:r>
        <w:t xml:space="preserve">                </w:t>
      </w:r>
      <w:r>
        <w:rPr>
          <w:lang w:val="en-US"/>
        </w:rPr>
        <w:t xml:space="preserve">  </w:t>
      </w:r>
      <w:r>
        <w:t>$ref: 'TS29571_CommonData.yaml#/components/responses/500'</w:t>
      </w:r>
    </w:p>
    <w:p w14:paraId="11B34206" w14:textId="77777777" w:rsidR="00A82000" w:rsidRDefault="00A82000" w:rsidP="00A82000">
      <w:pPr>
        <w:pStyle w:val="PL"/>
      </w:pPr>
      <w:r>
        <w:t xml:space="preserve">                '502':</w:t>
      </w:r>
    </w:p>
    <w:p w14:paraId="24F898D4" w14:textId="77777777" w:rsidR="00A82000" w:rsidRDefault="00A82000" w:rsidP="00A82000">
      <w:pPr>
        <w:pStyle w:val="PL"/>
      </w:pPr>
      <w:r>
        <w:t xml:space="preserve">                  $ref: 'TS29571_CommonData.yaml#/components/responses/502'</w:t>
      </w:r>
    </w:p>
    <w:p w14:paraId="700BBCC7" w14:textId="77777777" w:rsidR="00A82000" w:rsidRDefault="00A82000" w:rsidP="00A82000">
      <w:pPr>
        <w:pStyle w:val="PL"/>
      </w:pPr>
      <w:r>
        <w:t xml:space="preserve">              </w:t>
      </w:r>
      <w:r>
        <w:rPr>
          <w:lang w:val="en-US"/>
        </w:rPr>
        <w:t xml:space="preserve">  </w:t>
      </w:r>
      <w:r>
        <w:t>'503':</w:t>
      </w:r>
    </w:p>
    <w:p w14:paraId="0D560E3D" w14:textId="77777777" w:rsidR="00A82000" w:rsidRDefault="00A82000" w:rsidP="00A82000">
      <w:pPr>
        <w:pStyle w:val="PL"/>
      </w:pPr>
      <w:r>
        <w:t xml:space="preserve">                </w:t>
      </w:r>
      <w:r>
        <w:rPr>
          <w:lang w:val="en-US"/>
        </w:rPr>
        <w:t xml:space="preserve">  </w:t>
      </w:r>
      <w:r>
        <w:t>$ref: 'TS29571_CommonData.yaml#/components/responses/503'</w:t>
      </w:r>
    </w:p>
    <w:p w14:paraId="396CFC06" w14:textId="77777777" w:rsidR="00A82000" w:rsidRDefault="00A82000" w:rsidP="00A82000">
      <w:pPr>
        <w:pStyle w:val="PL"/>
      </w:pPr>
      <w:r>
        <w:t xml:space="preserve">                default:</w:t>
      </w:r>
    </w:p>
    <w:p w14:paraId="250D3F0F" w14:textId="77777777" w:rsidR="00A82000" w:rsidRDefault="00A82000" w:rsidP="00A82000">
      <w:pPr>
        <w:pStyle w:val="PL"/>
      </w:pPr>
      <w:r>
        <w:t xml:space="preserve">                  $ref: 'TS29571_CommonData.yaml#/components/responses/default'</w:t>
      </w:r>
    </w:p>
    <w:p w14:paraId="0838E3DE" w14:textId="77777777" w:rsidR="00A82000" w:rsidRDefault="00A82000" w:rsidP="00A82000">
      <w:pPr>
        <w:pStyle w:val="PL"/>
        <w:rPr>
          <w:lang w:val="en-US"/>
        </w:rPr>
      </w:pPr>
    </w:p>
    <w:p w14:paraId="098A5EB8" w14:textId="77777777" w:rsidR="00A82000" w:rsidRDefault="00A82000" w:rsidP="00A82000">
      <w:pPr>
        <w:pStyle w:val="PL"/>
        <w:rPr>
          <w:lang w:val="en-US"/>
        </w:rPr>
      </w:pPr>
      <w:r>
        <w:rPr>
          <w:lang w:val="en-US"/>
        </w:rPr>
        <w:t xml:space="preserve">        NotificationPush:</w:t>
      </w:r>
    </w:p>
    <w:p w14:paraId="1C606C9F" w14:textId="77777777" w:rsidR="00A82000" w:rsidRDefault="00A82000" w:rsidP="00A82000">
      <w:pPr>
        <w:pStyle w:val="PL"/>
        <w:rPr>
          <w:lang w:val="en-US"/>
        </w:rPr>
      </w:pPr>
      <w:bookmarkStart w:id="53" w:name="_Hlk49496564"/>
      <w:r>
        <w:rPr>
          <w:lang w:val="en-US"/>
        </w:rPr>
        <w:t xml:space="preserve">          '{request.body#/notifyUri}/notifypush':</w:t>
      </w:r>
    </w:p>
    <w:bookmarkEnd w:id="53"/>
    <w:p w14:paraId="3A33D6F2" w14:textId="77777777" w:rsidR="00A82000" w:rsidRDefault="00A82000" w:rsidP="00A82000">
      <w:pPr>
        <w:pStyle w:val="PL"/>
        <w:rPr>
          <w:lang w:val="en-US"/>
        </w:rPr>
      </w:pPr>
      <w:r>
        <w:rPr>
          <w:lang w:val="en-US"/>
        </w:rPr>
        <w:t xml:space="preserve">            post:</w:t>
      </w:r>
    </w:p>
    <w:p w14:paraId="71C9CAD1" w14:textId="77777777" w:rsidR="00A82000" w:rsidRDefault="00A82000" w:rsidP="00A82000">
      <w:pPr>
        <w:pStyle w:val="PL"/>
        <w:rPr>
          <w:lang w:val="en-US"/>
        </w:rPr>
      </w:pPr>
      <w:r>
        <w:rPr>
          <w:lang w:val="en-US"/>
        </w:rPr>
        <w:t xml:space="preserve">              summary: Notification Push.</w:t>
      </w:r>
    </w:p>
    <w:p w14:paraId="6576AA03" w14:textId="77777777" w:rsidR="00A82000" w:rsidRDefault="00A82000" w:rsidP="00A82000">
      <w:pPr>
        <w:pStyle w:val="PL"/>
        <w:rPr>
          <w:lang w:val="en-US"/>
        </w:rPr>
      </w:pPr>
      <w:r>
        <w:rPr>
          <w:lang w:val="en-US"/>
        </w:rPr>
        <w:t xml:space="preserve">              tags:</w:t>
      </w:r>
    </w:p>
    <w:p w14:paraId="1465191F" w14:textId="77777777" w:rsidR="00A82000" w:rsidRDefault="00A82000" w:rsidP="00A82000">
      <w:pPr>
        <w:pStyle w:val="PL"/>
        <w:rPr>
          <w:lang w:val="en-US"/>
        </w:rPr>
      </w:pPr>
      <w:r>
        <w:rPr>
          <w:lang w:val="en-US"/>
        </w:rPr>
        <w:lastRenderedPageBreak/>
        <w:t xml:space="preserve">                - NotificationPush data</w:t>
      </w:r>
    </w:p>
    <w:p w14:paraId="0581808C" w14:textId="77777777" w:rsidR="00A82000" w:rsidRDefault="00A82000" w:rsidP="00A82000">
      <w:pPr>
        <w:pStyle w:val="PL"/>
        <w:rPr>
          <w:lang w:val="en-US"/>
        </w:rPr>
      </w:pPr>
      <w:r>
        <w:rPr>
          <w:lang w:val="en-US"/>
        </w:rPr>
        <w:t xml:space="preserve">              operationId: Nnef_PFDmanagement_</w:t>
      </w:r>
      <w:r>
        <w:t>Push</w:t>
      </w:r>
      <w:r>
        <w:rPr>
          <w:lang w:val="en-US"/>
        </w:rPr>
        <w:t>Notify</w:t>
      </w:r>
    </w:p>
    <w:p w14:paraId="542D3CDF" w14:textId="77777777" w:rsidR="00A82000" w:rsidRDefault="00A82000" w:rsidP="00A82000">
      <w:pPr>
        <w:pStyle w:val="PL"/>
        <w:rPr>
          <w:lang w:val="en-US"/>
        </w:rPr>
      </w:pPr>
      <w:r>
        <w:rPr>
          <w:lang w:val="en-US"/>
        </w:rPr>
        <w:t xml:space="preserve">              requestBody:</w:t>
      </w:r>
    </w:p>
    <w:p w14:paraId="668511D3" w14:textId="77777777" w:rsidR="00A82000" w:rsidRDefault="00A82000" w:rsidP="00A82000">
      <w:pPr>
        <w:pStyle w:val="PL"/>
        <w:rPr>
          <w:lang w:val="en-US"/>
        </w:rPr>
      </w:pPr>
      <w:r>
        <w:rPr>
          <w:lang w:val="en-US"/>
        </w:rPr>
        <w:t xml:space="preserve">                required: true</w:t>
      </w:r>
    </w:p>
    <w:p w14:paraId="1A09AB30" w14:textId="77777777" w:rsidR="00A82000" w:rsidRDefault="00A82000" w:rsidP="00A82000">
      <w:pPr>
        <w:pStyle w:val="PL"/>
        <w:rPr>
          <w:lang w:val="en-US"/>
        </w:rPr>
      </w:pPr>
      <w:r>
        <w:rPr>
          <w:lang w:val="en-US"/>
        </w:rPr>
        <w:t xml:space="preserve">                content:</w:t>
      </w:r>
    </w:p>
    <w:p w14:paraId="7FF91A9D" w14:textId="77777777" w:rsidR="00A82000" w:rsidRDefault="00A82000" w:rsidP="00A82000">
      <w:pPr>
        <w:pStyle w:val="PL"/>
        <w:rPr>
          <w:lang w:val="en-US"/>
        </w:rPr>
      </w:pPr>
      <w:r>
        <w:rPr>
          <w:lang w:val="en-US"/>
        </w:rPr>
        <w:t xml:space="preserve">                  application/json:</w:t>
      </w:r>
    </w:p>
    <w:p w14:paraId="127EF27F" w14:textId="77777777" w:rsidR="00A82000" w:rsidRDefault="00A82000" w:rsidP="00A82000">
      <w:pPr>
        <w:pStyle w:val="PL"/>
        <w:rPr>
          <w:lang w:val="en-US"/>
        </w:rPr>
      </w:pPr>
      <w:r>
        <w:rPr>
          <w:lang w:val="en-US"/>
        </w:rPr>
        <w:t xml:space="preserve">                    schema:</w:t>
      </w:r>
    </w:p>
    <w:p w14:paraId="2B29B68C" w14:textId="77777777" w:rsidR="00A82000" w:rsidRDefault="00A82000" w:rsidP="00A82000">
      <w:pPr>
        <w:pStyle w:val="PL"/>
        <w:rPr>
          <w:lang w:val="en-US"/>
        </w:rPr>
      </w:pPr>
      <w:r>
        <w:rPr>
          <w:lang w:val="en-US"/>
        </w:rPr>
        <w:t xml:space="preserve">                      type: array</w:t>
      </w:r>
    </w:p>
    <w:p w14:paraId="7A4CEC7A" w14:textId="77777777" w:rsidR="00A82000" w:rsidRDefault="00A82000" w:rsidP="00A82000">
      <w:pPr>
        <w:pStyle w:val="PL"/>
        <w:rPr>
          <w:lang w:val="en-US"/>
        </w:rPr>
      </w:pPr>
      <w:r>
        <w:rPr>
          <w:lang w:val="en-US"/>
        </w:rPr>
        <w:t xml:space="preserve">                      items:</w:t>
      </w:r>
    </w:p>
    <w:p w14:paraId="7418F96E" w14:textId="77777777" w:rsidR="00A82000" w:rsidRDefault="00A82000" w:rsidP="00A82000">
      <w:pPr>
        <w:pStyle w:val="PL"/>
        <w:rPr>
          <w:lang w:val="en-US"/>
        </w:rPr>
      </w:pPr>
      <w:r>
        <w:rPr>
          <w:lang w:val="en-US"/>
        </w:rPr>
        <w:t xml:space="preserve">                        $ref: '#/components/schemas/NotificationPush'</w:t>
      </w:r>
    </w:p>
    <w:p w14:paraId="7D25ED90" w14:textId="77777777" w:rsidR="00A82000" w:rsidRDefault="00A82000" w:rsidP="00A82000">
      <w:pPr>
        <w:pStyle w:val="PL"/>
        <w:rPr>
          <w:lang w:val="en-US"/>
        </w:rPr>
      </w:pPr>
      <w:r>
        <w:rPr>
          <w:lang w:val="en-US"/>
        </w:rPr>
        <w:t xml:space="preserve">                      minItems: 1</w:t>
      </w:r>
    </w:p>
    <w:p w14:paraId="3317B037" w14:textId="77777777" w:rsidR="00A82000" w:rsidRDefault="00A82000" w:rsidP="00A82000">
      <w:pPr>
        <w:pStyle w:val="PL"/>
        <w:rPr>
          <w:lang w:val="en-US"/>
        </w:rPr>
      </w:pPr>
      <w:r>
        <w:rPr>
          <w:lang w:val="en-US"/>
        </w:rPr>
        <w:t xml:space="preserve">              responses:</w:t>
      </w:r>
    </w:p>
    <w:p w14:paraId="2ECFEE0C" w14:textId="77777777" w:rsidR="00A82000" w:rsidRDefault="00A82000" w:rsidP="00A82000">
      <w:pPr>
        <w:pStyle w:val="PL"/>
        <w:rPr>
          <w:lang w:val="en-US"/>
        </w:rPr>
      </w:pPr>
      <w:r>
        <w:rPr>
          <w:lang w:val="en-US"/>
        </w:rPr>
        <w:t xml:space="preserve">                '204':</w:t>
      </w:r>
    </w:p>
    <w:p w14:paraId="79EC0172" w14:textId="77777777" w:rsidR="00A82000" w:rsidRDefault="00A82000" w:rsidP="00A82000">
      <w:pPr>
        <w:pStyle w:val="PL"/>
        <w:rPr>
          <w:lang w:val="en-US"/>
        </w:rPr>
      </w:pPr>
      <w:r>
        <w:rPr>
          <w:lang w:val="en-US"/>
        </w:rPr>
        <w:t xml:space="preserve">                  description: </w:t>
      </w:r>
      <w:r>
        <w:t>Notificaiton PUSH is accepted</w:t>
      </w:r>
      <w:r>
        <w:rPr>
          <w:lang w:val="en-US"/>
        </w:rPr>
        <w:t>.</w:t>
      </w:r>
    </w:p>
    <w:p w14:paraId="6E00705E" w14:textId="77777777" w:rsidR="00A82000" w:rsidRDefault="00A82000" w:rsidP="00A82000">
      <w:pPr>
        <w:pStyle w:val="PL"/>
      </w:pPr>
      <w:r>
        <w:t xml:space="preserve">                '307':</w:t>
      </w:r>
    </w:p>
    <w:p w14:paraId="21E3AD07" w14:textId="77777777" w:rsidR="00A82000" w:rsidRDefault="00A82000" w:rsidP="00A82000">
      <w:pPr>
        <w:pStyle w:val="PL"/>
      </w:pPr>
      <w:r>
        <w:rPr>
          <w:lang w:val="en-US" w:eastAsia="es-ES"/>
        </w:rPr>
        <w:t xml:space="preserve">                  $ref: 'TS29571_CommonData.yaml#/components/responses/307'</w:t>
      </w:r>
    </w:p>
    <w:p w14:paraId="3671A828" w14:textId="77777777" w:rsidR="00A82000" w:rsidRDefault="00A82000" w:rsidP="00A82000">
      <w:pPr>
        <w:pStyle w:val="PL"/>
      </w:pPr>
      <w:r>
        <w:t xml:space="preserve">                '308':</w:t>
      </w:r>
    </w:p>
    <w:p w14:paraId="414CCC5D" w14:textId="77777777" w:rsidR="00A82000" w:rsidRDefault="00A82000" w:rsidP="00A82000">
      <w:pPr>
        <w:pStyle w:val="PL"/>
      </w:pPr>
      <w:r>
        <w:rPr>
          <w:lang w:val="en-US" w:eastAsia="es-ES"/>
        </w:rPr>
        <w:t xml:space="preserve">                  $ref: 'TS29571_CommonData.yaml#/components/responses/308'</w:t>
      </w:r>
    </w:p>
    <w:p w14:paraId="3A48F0B7" w14:textId="77777777" w:rsidR="00A82000" w:rsidRDefault="00A82000" w:rsidP="00A82000">
      <w:pPr>
        <w:pStyle w:val="PL"/>
        <w:rPr>
          <w:lang w:val="en-US"/>
        </w:rPr>
      </w:pPr>
      <w:r>
        <w:rPr>
          <w:lang w:val="en-US"/>
        </w:rPr>
        <w:t xml:space="preserve">                '400':</w:t>
      </w:r>
    </w:p>
    <w:p w14:paraId="1B4769A9" w14:textId="77777777" w:rsidR="00A82000" w:rsidRDefault="00A82000" w:rsidP="00A82000">
      <w:pPr>
        <w:pStyle w:val="PL"/>
      </w:pPr>
      <w:r>
        <w:t xml:space="preserve">                </w:t>
      </w:r>
      <w:r>
        <w:rPr>
          <w:lang w:val="en-US"/>
        </w:rPr>
        <w:t xml:space="preserve">  </w:t>
      </w:r>
      <w:r>
        <w:t>$ref: 'TS29571_CommonData.yaml#/components/responses/400'</w:t>
      </w:r>
    </w:p>
    <w:p w14:paraId="1DAD2F52" w14:textId="77777777" w:rsidR="00A82000" w:rsidRDefault="00A82000" w:rsidP="00A82000">
      <w:pPr>
        <w:pStyle w:val="PL"/>
      </w:pPr>
      <w:r>
        <w:t xml:space="preserve">              </w:t>
      </w:r>
      <w:r>
        <w:rPr>
          <w:lang w:val="en-US"/>
        </w:rPr>
        <w:t xml:space="preserve">  </w:t>
      </w:r>
      <w:r>
        <w:t>'401':</w:t>
      </w:r>
    </w:p>
    <w:p w14:paraId="17FD15BD" w14:textId="77777777" w:rsidR="00A82000" w:rsidRDefault="00A82000" w:rsidP="00A82000">
      <w:pPr>
        <w:pStyle w:val="PL"/>
      </w:pPr>
      <w:r>
        <w:t xml:space="preserve">                </w:t>
      </w:r>
      <w:r>
        <w:rPr>
          <w:lang w:val="en-US"/>
        </w:rPr>
        <w:t xml:space="preserve">  </w:t>
      </w:r>
      <w:r>
        <w:t>$ref: 'TS29571_CommonData.yaml#/components/responses/401'</w:t>
      </w:r>
    </w:p>
    <w:p w14:paraId="6337A8EF" w14:textId="77777777" w:rsidR="00A82000" w:rsidRDefault="00A82000" w:rsidP="00A82000">
      <w:pPr>
        <w:pStyle w:val="PL"/>
      </w:pPr>
      <w:r>
        <w:t xml:space="preserve">              </w:t>
      </w:r>
      <w:r>
        <w:rPr>
          <w:lang w:val="en-US"/>
        </w:rPr>
        <w:t xml:space="preserve">  </w:t>
      </w:r>
      <w:r>
        <w:t>'403':</w:t>
      </w:r>
    </w:p>
    <w:p w14:paraId="6958B848" w14:textId="77777777" w:rsidR="00A82000" w:rsidRDefault="00A82000" w:rsidP="00A82000">
      <w:pPr>
        <w:pStyle w:val="PL"/>
      </w:pPr>
      <w:r>
        <w:t xml:space="preserve">                </w:t>
      </w:r>
      <w:r>
        <w:rPr>
          <w:lang w:val="en-US"/>
        </w:rPr>
        <w:t xml:space="preserve">  </w:t>
      </w:r>
      <w:r>
        <w:t>$ref: 'TS29571_CommonData.yaml#/components/responses/403'</w:t>
      </w:r>
    </w:p>
    <w:p w14:paraId="0BA28BBC" w14:textId="77777777" w:rsidR="00A82000" w:rsidRDefault="00A82000" w:rsidP="00A82000">
      <w:pPr>
        <w:pStyle w:val="PL"/>
      </w:pPr>
      <w:r>
        <w:t xml:space="preserve">              </w:t>
      </w:r>
      <w:r>
        <w:rPr>
          <w:lang w:val="en-US"/>
        </w:rPr>
        <w:t xml:space="preserve">  </w:t>
      </w:r>
      <w:r>
        <w:t>'404':</w:t>
      </w:r>
    </w:p>
    <w:p w14:paraId="75D75C26" w14:textId="77777777" w:rsidR="00A82000" w:rsidRDefault="00A82000" w:rsidP="00A82000">
      <w:pPr>
        <w:pStyle w:val="PL"/>
      </w:pPr>
      <w:r>
        <w:t xml:space="preserve">                </w:t>
      </w:r>
      <w:r>
        <w:rPr>
          <w:lang w:val="en-US"/>
        </w:rPr>
        <w:t xml:space="preserve">  </w:t>
      </w:r>
      <w:r>
        <w:t>$ref: 'TS29571_CommonData.yaml#/components/responses/404'</w:t>
      </w:r>
    </w:p>
    <w:p w14:paraId="61F70820" w14:textId="77777777" w:rsidR="00A82000" w:rsidRDefault="00A82000" w:rsidP="00A82000">
      <w:pPr>
        <w:pStyle w:val="PL"/>
      </w:pPr>
      <w:r>
        <w:t xml:space="preserve">                '411':</w:t>
      </w:r>
    </w:p>
    <w:p w14:paraId="5CFFAA3C" w14:textId="77777777" w:rsidR="00A82000" w:rsidRDefault="00A82000" w:rsidP="00A82000">
      <w:pPr>
        <w:pStyle w:val="PL"/>
      </w:pPr>
      <w:r>
        <w:t xml:space="preserve">                  $ref: 'TS29571_CommonData.yaml#/components/responses/411'</w:t>
      </w:r>
    </w:p>
    <w:p w14:paraId="5732AE3D" w14:textId="77777777" w:rsidR="00A82000" w:rsidRDefault="00A82000" w:rsidP="00A82000">
      <w:pPr>
        <w:pStyle w:val="PL"/>
      </w:pPr>
      <w:r>
        <w:t xml:space="preserve">                '413':</w:t>
      </w:r>
    </w:p>
    <w:p w14:paraId="4E535052" w14:textId="77777777" w:rsidR="00A82000" w:rsidRDefault="00A82000" w:rsidP="00A82000">
      <w:pPr>
        <w:pStyle w:val="PL"/>
      </w:pPr>
      <w:r>
        <w:t xml:space="preserve">                  $ref: 'TS29571_CommonData.yaml#/components/responses/413'</w:t>
      </w:r>
    </w:p>
    <w:p w14:paraId="6D3D44C9" w14:textId="77777777" w:rsidR="00A82000" w:rsidRDefault="00A82000" w:rsidP="00A82000">
      <w:pPr>
        <w:pStyle w:val="PL"/>
      </w:pPr>
      <w:r>
        <w:t xml:space="preserve">                '415':</w:t>
      </w:r>
    </w:p>
    <w:p w14:paraId="6284BB8B" w14:textId="77777777" w:rsidR="00A82000" w:rsidRDefault="00A82000" w:rsidP="00A82000">
      <w:pPr>
        <w:pStyle w:val="PL"/>
      </w:pPr>
      <w:r>
        <w:t xml:space="preserve">                  $ref: 'TS29571_CommonData.yaml#/components/responses/415'</w:t>
      </w:r>
    </w:p>
    <w:p w14:paraId="191BAC53" w14:textId="77777777" w:rsidR="00A82000" w:rsidRDefault="00A82000" w:rsidP="00A82000">
      <w:pPr>
        <w:pStyle w:val="PL"/>
      </w:pPr>
      <w:r>
        <w:t xml:space="preserve">              </w:t>
      </w:r>
      <w:r>
        <w:rPr>
          <w:lang w:val="en-US"/>
        </w:rPr>
        <w:t xml:space="preserve">  </w:t>
      </w:r>
      <w:r>
        <w:t>'429':</w:t>
      </w:r>
    </w:p>
    <w:p w14:paraId="55AEA40C" w14:textId="77777777" w:rsidR="00A82000" w:rsidRDefault="00A82000" w:rsidP="00A82000">
      <w:pPr>
        <w:pStyle w:val="PL"/>
      </w:pPr>
      <w:r>
        <w:t xml:space="preserve">                </w:t>
      </w:r>
      <w:r>
        <w:rPr>
          <w:lang w:val="en-US"/>
        </w:rPr>
        <w:t xml:space="preserve">  </w:t>
      </w:r>
      <w:r>
        <w:t>$ref: 'TS29571_CommonData.yaml#/components/responses/429'</w:t>
      </w:r>
    </w:p>
    <w:p w14:paraId="27D84D88" w14:textId="77777777" w:rsidR="00A82000" w:rsidRDefault="00A82000" w:rsidP="00A82000">
      <w:pPr>
        <w:pStyle w:val="PL"/>
      </w:pPr>
      <w:r>
        <w:t xml:space="preserve">              </w:t>
      </w:r>
      <w:r>
        <w:rPr>
          <w:lang w:val="en-US"/>
        </w:rPr>
        <w:t xml:space="preserve">  </w:t>
      </w:r>
      <w:r>
        <w:t>'500':</w:t>
      </w:r>
    </w:p>
    <w:p w14:paraId="302326D6" w14:textId="77777777" w:rsidR="00A82000" w:rsidRDefault="00A82000" w:rsidP="00A82000">
      <w:pPr>
        <w:pStyle w:val="PL"/>
      </w:pPr>
      <w:r>
        <w:t xml:space="preserve">                </w:t>
      </w:r>
      <w:r>
        <w:rPr>
          <w:lang w:val="en-US"/>
        </w:rPr>
        <w:t xml:space="preserve">  </w:t>
      </w:r>
      <w:r>
        <w:t>$ref: 'TS29571_CommonData.yaml#/components/responses/500'</w:t>
      </w:r>
    </w:p>
    <w:p w14:paraId="4F959DB5" w14:textId="77777777" w:rsidR="00A82000" w:rsidRDefault="00A82000" w:rsidP="00A82000">
      <w:pPr>
        <w:pStyle w:val="PL"/>
      </w:pPr>
      <w:r>
        <w:t xml:space="preserve">                '502':</w:t>
      </w:r>
    </w:p>
    <w:p w14:paraId="39D00AE9" w14:textId="77777777" w:rsidR="00A82000" w:rsidRDefault="00A82000" w:rsidP="00A82000">
      <w:pPr>
        <w:pStyle w:val="PL"/>
      </w:pPr>
      <w:r>
        <w:t xml:space="preserve">                  $ref: 'TS29571_CommonData.yaml#/components/responses/502'</w:t>
      </w:r>
    </w:p>
    <w:p w14:paraId="7D3F6488" w14:textId="77777777" w:rsidR="00A82000" w:rsidRDefault="00A82000" w:rsidP="00A82000">
      <w:pPr>
        <w:pStyle w:val="PL"/>
      </w:pPr>
      <w:r>
        <w:t xml:space="preserve">              </w:t>
      </w:r>
      <w:r>
        <w:rPr>
          <w:lang w:val="en-US"/>
        </w:rPr>
        <w:t xml:space="preserve">  </w:t>
      </w:r>
      <w:r>
        <w:t>'503':</w:t>
      </w:r>
    </w:p>
    <w:p w14:paraId="0400B816" w14:textId="77777777" w:rsidR="00A82000" w:rsidRDefault="00A82000" w:rsidP="00A82000">
      <w:pPr>
        <w:pStyle w:val="PL"/>
        <w:rPr>
          <w:lang w:val="en-US"/>
        </w:rPr>
      </w:pPr>
      <w:r>
        <w:t xml:space="preserve">                </w:t>
      </w:r>
      <w:r>
        <w:rPr>
          <w:lang w:val="en-US"/>
        </w:rPr>
        <w:t xml:space="preserve">  </w:t>
      </w:r>
      <w:r>
        <w:t>$ref: 'TS29571_CommonData.yaml#/components/responses/503'</w:t>
      </w:r>
    </w:p>
    <w:p w14:paraId="2AA2CF14" w14:textId="77777777" w:rsidR="00A82000" w:rsidRDefault="00A82000" w:rsidP="00A82000">
      <w:pPr>
        <w:pStyle w:val="PL"/>
      </w:pPr>
      <w:r>
        <w:t xml:space="preserve">                default:</w:t>
      </w:r>
    </w:p>
    <w:p w14:paraId="42EEF6C0" w14:textId="77777777" w:rsidR="00A82000" w:rsidRDefault="00A82000" w:rsidP="00A82000">
      <w:pPr>
        <w:pStyle w:val="PL"/>
      </w:pPr>
      <w:r>
        <w:t xml:space="preserve">                  $ref: 'TS29571_CommonData.yaml#/components/responses/default'</w:t>
      </w:r>
    </w:p>
    <w:p w14:paraId="647CFE56" w14:textId="77777777" w:rsidR="00A82000" w:rsidRDefault="00A82000" w:rsidP="00A82000">
      <w:pPr>
        <w:pStyle w:val="PL"/>
        <w:rPr>
          <w:lang w:val="en-US"/>
        </w:rPr>
      </w:pPr>
    </w:p>
    <w:p w14:paraId="2A361A3C" w14:textId="77777777" w:rsidR="00A82000" w:rsidRDefault="00A82000" w:rsidP="00A82000">
      <w:pPr>
        <w:pStyle w:val="PL"/>
        <w:rPr>
          <w:lang w:val="en-US"/>
        </w:rPr>
      </w:pPr>
      <w:r>
        <w:rPr>
          <w:lang w:val="en-US"/>
        </w:rPr>
        <w:t xml:space="preserve">      responses:</w:t>
      </w:r>
    </w:p>
    <w:p w14:paraId="78994656" w14:textId="77777777" w:rsidR="00A82000" w:rsidRDefault="00A82000" w:rsidP="00A82000">
      <w:pPr>
        <w:pStyle w:val="PL"/>
        <w:rPr>
          <w:lang w:val="en-US"/>
        </w:rPr>
      </w:pPr>
      <w:r>
        <w:rPr>
          <w:lang w:val="en-US"/>
        </w:rPr>
        <w:t xml:space="preserve">        '201':</w:t>
      </w:r>
    </w:p>
    <w:p w14:paraId="2B2C4994" w14:textId="77777777" w:rsidR="00A82000" w:rsidRDefault="00A82000" w:rsidP="00A82000">
      <w:pPr>
        <w:pStyle w:val="PL"/>
        <w:rPr>
          <w:lang w:eastAsia="zh-CN"/>
        </w:rPr>
      </w:pPr>
      <w:r>
        <w:rPr>
          <w:lang w:val="en-US"/>
        </w:rPr>
        <w:t xml:space="preserve">          description: </w:t>
      </w:r>
      <w:r>
        <w:rPr>
          <w:lang w:eastAsia="zh-CN"/>
        </w:rPr>
        <w:t>&gt;</w:t>
      </w:r>
    </w:p>
    <w:p w14:paraId="5D0F81D0" w14:textId="77777777" w:rsidR="00A82000" w:rsidRDefault="00A82000" w:rsidP="00A82000">
      <w:pPr>
        <w:pStyle w:val="PL"/>
        <w:rPr>
          <w:lang w:val="en-US"/>
        </w:rPr>
      </w:pPr>
      <w:r>
        <w:rPr>
          <w:rFonts w:cs="Courier New"/>
          <w:szCs w:val="16"/>
        </w:rPr>
        <w:t xml:space="preserve">            </w:t>
      </w:r>
      <w:r>
        <w:rPr>
          <w:lang w:val="en-US"/>
        </w:rPr>
        <w:t>The creation of a PfdSubscription resource is confirmed and a representation of</w:t>
      </w:r>
    </w:p>
    <w:p w14:paraId="36F3FA9B" w14:textId="77777777" w:rsidR="00A82000" w:rsidRDefault="00A82000" w:rsidP="00A82000">
      <w:pPr>
        <w:pStyle w:val="PL"/>
        <w:rPr>
          <w:lang w:val="en-US"/>
        </w:rPr>
      </w:pPr>
      <w:r>
        <w:rPr>
          <w:rFonts w:cs="Courier New"/>
          <w:szCs w:val="16"/>
        </w:rPr>
        <w:t xml:space="preserve">           </w:t>
      </w:r>
      <w:r>
        <w:rPr>
          <w:lang w:val="en-US"/>
        </w:rPr>
        <w:t xml:space="preserve"> that resource is returned.</w:t>
      </w:r>
    </w:p>
    <w:p w14:paraId="48E1D151" w14:textId="77777777" w:rsidR="00A82000" w:rsidRDefault="00A82000" w:rsidP="00A82000">
      <w:pPr>
        <w:pStyle w:val="PL"/>
        <w:rPr>
          <w:lang w:val="en-US"/>
        </w:rPr>
      </w:pPr>
      <w:r>
        <w:rPr>
          <w:lang w:val="en-US"/>
        </w:rPr>
        <w:t xml:space="preserve">          content:</w:t>
      </w:r>
    </w:p>
    <w:p w14:paraId="1A27F56F" w14:textId="77777777" w:rsidR="00A82000" w:rsidRDefault="00A82000" w:rsidP="00A82000">
      <w:pPr>
        <w:pStyle w:val="PL"/>
        <w:rPr>
          <w:lang w:val="en-US"/>
        </w:rPr>
      </w:pPr>
      <w:r>
        <w:rPr>
          <w:lang w:val="en-US"/>
        </w:rPr>
        <w:t xml:space="preserve">            application/json:</w:t>
      </w:r>
    </w:p>
    <w:p w14:paraId="09FF511C" w14:textId="77777777" w:rsidR="00A82000" w:rsidRDefault="00A82000" w:rsidP="00A82000">
      <w:pPr>
        <w:pStyle w:val="PL"/>
        <w:rPr>
          <w:lang w:val="en-US"/>
        </w:rPr>
      </w:pPr>
      <w:r>
        <w:rPr>
          <w:lang w:val="en-US"/>
        </w:rPr>
        <w:t xml:space="preserve">              schema:</w:t>
      </w:r>
    </w:p>
    <w:p w14:paraId="22D751FA" w14:textId="77777777" w:rsidR="00A82000" w:rsidRDefault="00A82000" w:rsidP="00A82000">
      <w:pPr>
        <w:pStyle w:val="PL"/>
        <w:rPr>
          <w:lang w:val="en-US"/>
        </w:rPr>
      </w:pPr>
      <w:r>
        <w:rPr>
          <w:lang w:val="en-US"/>
        </w:rPr>
        <w:t xml:space="preserve">                $ref: '#/components/schemas/PfdSubscription'</w:t>
      </w:r>
    </w:p>
    <w:p w14:paraId="39709D24" w14:textId="77777777" w:rsidR="00A82000" w:rsidRDefault="00A82000" w:rsidP="00A82000">
      <w:pPr>
        <w:pStyle w:val="PL"/>
      </w:pPr>
      <w:r>
        <w:t xml:space="preserve">          headers:</w:t>
      </w:r>
    </w:p>
    <w:p w14:paraId="30494632" w14:textId="77777777" w:rsidR="00A82000" w:rsidRDefault="00A82000" w:rsidP="00A82000">
      <w:pPr>
        <w:pStyle w:val="PL"/>
      </w:pPr>
      <w:r>
        <w:t xml:space="preserve">            Location:</w:t>
      </w:r>
    </w:p>
    <w:p w14:paraId="0616B705" w14:textId="77777777" w:rsidR="00A82000" w:rsidRDefault="00A82000" w:rsidP="00A82000">
      <w:pPr>
        <w:pStyle w:val="PL"/>
        <w:rPr>
          <w:lang w:eastAsia="zh-CN"/>
        </w:rPr>
      </w:pPr>
      <w:r>
        <w:t xml:space="preserve">              description: </w:t>
      </w:r>
      <w:r>
        <w:rPr>
          <w:lang w:eastAsia="zh-CN"/>
        </w:rPr>
        <w:t>&gt;</w:t>
      </w:r>
    </w:p>
    <w:p w14:paraId="3077FFE7" w14:textId="77777777" w:rsidR="00A82000" w:rsidRDefault="00A82000" w:rsidP="00A82000">
      <w:pPr>
        <w:pStyle w:val="PL"/>
      </w:pPr>
      <w:r>
        <w:rPr>
          <w:rFonts w:cs="Courier New"/>
          <w:szCs w:val="16"/>
        </w:rPr>
        <w:t xml:space="preserve">                </w:t>
      </w:r>
      <w:r>
        <w:t>Contains the URI of the newly created resource, according to the structure</w:t>
      </w:r>
    </w:p>
    <w:p w14:paraId="06A10688" w14:textId="77777777" w:rsidR="00A82000" w:rsidRDefault="00A82000" w:rsidP="00A82000">
      <w:pPr>
        <w:pStyle w:val="PL"/>
      </w:pPr>
      <w:r>
        <w:rPr>
          <w:rFonts w:cs="Courier New"/>
          <w:szCs w:val="16"/>
        </w:rPr>
        <w:t xml:space="preserve">               </w:t>
      </w:r>
      <w:r>
        <w:t xml:space="preserve"> {apiRoot}/nnef-pfdmanagement/v1/subscriptions/{subscriptionId}</w:t>
      </w:r>
    </w:p>
    <w:p w14:paraId="6A843910" w14:textId="77777777" w:rsidR="00A82000" w:rsidRDefault="00A82000" w:rsidP="00A82000">
      <w:pPr>
        <w:pStyle w:val="PL"/>
      </w:pPr>
      <w:r>
        <w:t xml:space="preserve">              required: true</w:t>
      </w:r>
    </w:p>
    <w:p w14:paraId="6D8E1AB6" w14:textId="77777777" w:rsidR="00A82000" w:rsidRDefault="00A82000" w:rsidP="00A82000">
      <w:pPr>
        <w:pStyle w:val="PL"/>
      </w:pPr>
      <w:r>
        <w:t xml:space="preserve">              schema:</w:t>
      </w:r>
    </w:p>
    <w:p w14:paraId="7FA3BAA4" w14:textId="77777777" w:rsidR="00A82000" w:rsidRDefault="00A82000" w:rsidP="00A82000">
      <w:pPr>
        <w:pStyle w:val="PL"/>
        <w:rPr>
          <w:lang w:val="en-US"/>
        </w:rPr>
      </w:pPr>
      <w:r>
        <w:t xml:space="preserve">                type: string</w:t>
      </w:r>
    </w:p>
    <w:p w14:paraId="473C0F9A" w14:textId="77777777" w:rsidR="00A82000" w:rsidRDefault="00A82000" w:rsidP="00A82000">
      <w:pPr>
        <w:pStyle w:val="PL"/>
        <w:rPr>
          <w:lang w:val="en-US"/>
        </w:rPr>
      </w:pPr>
      <w:r>
        <w:rPr>
          <w:lang w:val="en-US"/>
        </w:rPr>
        <w:t xml:space="preserve">        '400':</w:t>
      </w:r>
    </w:p>
    <w:p w14:paraId="662F61AE" w14:textId="77777777" w:rsidR="00A82000" w:rsidRDefault="00A82000" w:rsidP="00A82000">
      <w:pPr>
        <w:pStyle w:val="PL"/>
      </w:pPr>
      <w:r>
        <w:t xml:space="preserve">       </w:t>
      </w:r>
      <w:r>
        <w:rPr>
          <w:lang w:val="en-US"/>
        </w:rPr>
        <w:t xml:space="preserve">  </w:t>
      </w:r>
      <w:r>
        <w:t xml:space="preserve"> $ref: 'TS29571_CommonData.yaml#/components/responses/400'</w:t>
      </w:r>
    </w:p>
    <w:p w14:paraId="42C34F24" w14:textId="77777777" w:rsidR="00A82000" w:rsidRDefault="00A82000" w:rsidP="00A82000">
      <w:pPr>
        <w:pStyle w:val="PL"/>
      </w:pPr>
      <w:r>
        <w:t xml:space="preserve">      </w:t>
      </w:r>
      <w:r>
        <w:rPr>
          <w:lang w:val="en-US"/>
        </w:rPr>
        <w:t xml:space="preserve">  </w:t>
      </w:r>
      <w:r>
        <w:t>'401':</w:t>
      </w:r>
    </w:p>
    <w:p w14:paraId="59BFE660" w14:textId="77777777" w:rsidR="00A82000" w:rsidRDefault="00A82000" w:rsidP="00A82000">
      <w:pPr>
        <w:pStyle w:val="PL"/>
      </w:pPr>
      <w:r>
        <w:t xml:space="preserve">       </w:t>
      </w:r>
      <w:r>
        <w:rPr>
          <w:lang w:val="en-US"/>
        </w:rPr>
        <w:t xml:space="preserve">  </w:t>
      </w:r>
      <w:r>
        <w:t xml:space="preserve"> $ref: 'TS29571_CommonData.yaml#/components/responses/401'</w:t>
      </w:r>
    </w:p>
    <w:p w14:paraId="31F5E9F6" w14:textId="77777777" w:rsidR="00A82000" w:rsidRDefault="00A82000" w:rsidP="00A82000">
      <w:pPr>
        <w:pStyle w:val="PL"/>
      </w:pPr>
      <w:r>
        <w:t xml:space="preserve">      </w:t>
      </w:r>
      <w:r>
        <w:rPr>
          <w:lang w:val="en-US"/>
        </w:rPr>
        <w:t xml:space="preserve">  </w:t>
      </w:r>
      <w:r>
        <w:t>'403':</w:t>
      </w:r>
    </w:p>
    <w:p w14:paraId="421D4A39" w14:textId="77777777" w:rsidR="00A82000" w:rsidRDefault="00A82000" w:rsidP="00A82000">
      <w:pPr>
        <w:pStyle w:val="PL"/>
      </w:pPr>
      <w:r>
        <w:t xml:space="preserve">       </w:t>
      </w:r>
      <w:r>
        <w:rPr>
          <w:lang w:val="en-US"/>
        </w:rPr>
        <w:t xml:space="preserve">  </w:t>
      </w:r>
      <w:r>
        <w:t xml:space="preserve"> $ref: 'TS29571_CommonData.yaml#/components/responses/403'</w:t>
      </w:r>
    </w:p>
    <w:p w14:paraId="78B54DF6" w14:textId="77777777" w:rsidR="00A82000" w:rsidRDefault="00A82000" w:rsidP="00A82000">
      <w:pPr>
        <w:pStyle w:val="PL"/>
      </w:pPr>
      <w:r>
        <w:t xml:space="preserve">      </w:t>
      </w:r>
      <w:r>
        <w:rPr>
          <w:lang w:val="en-US"/>
        </w:rPr>
        <w:t xml:space="preserve">  </w:t>
      </w:r>
      <w:r>
        <w:t>'404':</w:t>
      </w:r>
    </w:p>
    <w:p w14:paraId="5E7CCDBA" w14:textId="77777777" w:rsidR="00A82000" w:rsidRDefault="00A82000" w:rsidP="00A82000">
      <w:pPr>
        <w:pStyle w:val="PL"/>
      </w:pPr>
      <w:r>
        <w:t xml:space="preserve">        </w:t>
      </w:r>
      <w:r>
        <w:rPr>
          <w:lang w:val="en-US"/>
        </w:rPr>
        <w:t xml:space="preserve">  </w:t>
      </w:r>
      <w:r>
        <w:t>$ref: 'TS29571_CommonData.yaml#/components/responses/404'</w:t>
      </w:r>
    </w:p>
    <w:p w14:paraId="74ED400B" w14:textId="77777777" w:rsidR="00A82000" w:rsidRDefault="00A82000" w:rsidP="00A82000">
      <w:pPr>
        <w:pStyle w:val="PL"/>
      </w:pPr>
      <w:r>
        <w:t xml:space="preserve">      </w:t>
      </w:r>
      <w:r>
        <w:rPr>
          <w:lang w:val="en-US"/>
        </w:rPr>
        <w:t xml:space="preserve">  </w:t>
      </w:r>
      <w:r>
        <w:t>'411':</w:t>
      </w:r>
    </w:p>
    <w:p w14:paraId="4CBEE047" w14:textId="77777777" w:rsidR="00A82000" w:rsidRDefault="00A82000" w:rsidP="00A82000">
      <w:pPr>
        <w:pStyle w:val="PL"/>
      </w:pPr>
      <w:r>
        <w:t xml:space="preserve">        </w:t>
      </w:r>
      <w:r>
        <w:rPr>
          <w:lang w:val="en-US"/>
        </w:rPr>
        <w:t xml:space="preserve">  </w:t>
      </w:r>
      <w:r>
        <w:t>$ref: 'TS29571_CommonData.yaml#/components/responses/411'</w:t>
      </w:r>
    </w:p>
    <w:p w14:paraId="51AEEE6A" w14:textId="77777777" w:rsidR="00A82000" w:rsidRDefault="00A82000" w:rsidP="00A82000">
      <w:pPr>
        <w:pStyle w:val="PL"/>
      </w:pPr>
      <w:r>
        <w:t xml:space="preserve">      </w:t>
      </w:r>
      <w:r>
        <w:rPr>
          <w:lang w:val="en-US"/>
        </w:rPr>
        <w:t xml:space="preserve">  </w:t>
      </w:r>
      <w:r>
        <w:t>'413':</w:t>
      </w:r>
    </w:p>
    <w:p w14:paraId="3EFD448E" w14:textId="77777777" w:rsidR="00A82000" w:rsidRDefault="00A82000" w:rsidP="00A82000">
      <w:pPr>
        <w:pStyle w:val="PL"/>
      </w:pPr>
      <w:r>
        <w:t xml:space="preserve">        </w:t>
      </w:r>
      <w:r>
        <w:rPr>
          <w:lang w:val="en-US"/>
        </w:rPr>
        <w:t xml:space="preserve">  </w:t>
      </w:r>
      <w:r>
        <w:t>$ref: 'TS29571_CommonData.yaml#/components/responses/413'</w:t>
      </w:r>
    </w:p>
    <w:p w14:paraId="153BD295" w14:textId="77777777" w:rsidR="00A82000" w:rsidRDefault="00A82000" w:rsidP="00A82000">
      <w:pPr>
        <w:pStyle w:val="PL"/>
      </w:pPr>
      <w:r>
        <w:t xml:space="preserve">      </w:t>
      </w:r>
      <w:r>
        <w:rPr>
          <w:lang w:val="en-US"/>
        </w:rPr>
        <w:t xml:space="preserve">  </w:t>
      </w:r>
      <w:r>
        <w:t>'415':</w:t>
      </w:r>
    </w:p>
    <w:p w14:paraId="330A4D2F" w14:textId="77777777" w:rsidR="00A82000" w:rsidRDefault="00A82000" w:rsidP="00A82000">
      <w:pPr>
        <w:pStyle w:val="PL"/>
      </w:pPr>
      <w:r>
        <w:t xml:space="preserve">        </w:t>
      </w:r>
      <w:r>
        <w:rPr>
          <w:lang w:val="en-US"/>
        </w:rPr>
        <w:t xml:space="preserve">  </w:t>
      </w:r>
      <w:r>
        <w:t>$ref: 'TS29571_CommonData.yaml#/components/responses/415'</w:t>
      </w:r>
    </w:p>
    <w:p w14:paraId="2D3FE09D" w14:textId="77777777" w:rsidR="00A82000" w:rsidRDefault="00A82000" w:rsidP="00A82000">
      <w:pPr>
        <w:pStyle w:val="PL"/>
      </w:pPr>
      <w:r>
        <w:t xml:space="preserve">      </w:t>
      </w:r>
      <w:r>
        <w:rPr>
          <w:lang w:val="en-US"/>
        </w:rPr>
        <w:t xml:space="preserve">  </w:t>
      </w:r>
      <w:r>
        <w:t>'429':</w:t>
      </w:r>
    </w:p>
    <w:p w14:paraId="0698A707" w14:textId="77777777" w:rsidR="00A82000" w:rsidRDefault="00A82000" w:rsidP="00A82000">
      <w:pPr>
        <w:pStyle w:val="PL"/>
      </w:pPr>
      <w:r>
        <w:t xml:space="preserve">        </w:t>
      </w:r>
      <w:r>
        <w:rPr>
          <w:lang w:val="en-US"/>
        </w:rPr>
        <w:t xml:space="preserve">  </w:t>
      </w:r>
      <w:r>
        <w:t>$ref: 'TS29571_CommonData.yaml#/components/responses/429'</w:t>
      </w:r>
    </w:p>
    <w:p w14:paraId="294C6FAA" w14:textId="77777777" w:rsidR="00A82000" w:rsidRDefault="00A82000" w:rsidP="00A82000">
      <w:pPr>
        <w:pStyle w:val="PL"/>
        <w:rPr>
          <w:lang w:val="en-US"/>
        </w:rPr>
      </w:pPr>
      <w:r>
        <w:rPr>
          <w:lang w:val="en-US"/>
        </w:rPr>
        <w:t xml:space="preserve">        '500':</w:t>
      </w:r>
    </w:p>
    <w:p w14:paraId="7464A878" w14:textId="77777777" w:rsidR="00A82000" w:rsidRDefault="00A82000" w:rsidP="00A82000">
      <w:pPr>
        <w:pStyle w:val="PL"/>
      </w:pPr>
      <w:r>
        <w:t xml:space="preserve">          $ref: 'TS29571_CommonData.yaml#/components/responses/500'</w:t>
      </w:r>
    </w:p>
    <w:p w14:paraId="549FEA05" w14:textId="77777777" w:rsidR="00A82000" w:rsidRDefault="00A82000" w:rsidP="00A82000">
      <w:pPr>
        <w:pStyle w:val="PL"/>
      </w:pPr>
      <w:r>
        <w:lastRenderedPageBreak/>
        <w:t xml:space="preserve">        '502':</w:t>
      </w:r>
    </w:p>
    <w:p w14:paraId="15E1A759" w14:textId="77777777" w:rsidR="00A82000" w:rsidRDefault="00A82000" w:rsidP="00A82000">
      <w:pPr>
        <w:pStyle w:val="PL"/>
        <w:rPr>
          <w:lang w:val="en-US"/>
        </w:rPr>
      </w:pPr>
      <w:r>
        <w:t xml:space="preserve">          $ref: 'TS29571_CommonData.yaml#/components/responses/502'</w:t>
      </w:r>
    </w:p>
    <w:p w14:paraId="0CDDB988" w14:textId="77777777" w:rsidR="00A82000" w:rsidRDefault="00A82000" w:rsidP="00A82000">
      <w:pPr>
        <w:pStyle w:val="PL"/>
        <w:rPr>
          <w:lang w:val="en-US"/>
        </w:rPr>
      </w:pPr>
      <w:r>
        <w:rPr>
          <w:lang w:val="en-US"/>
        </w:rPr>
        <w:t xml:space="preserve">        '503':</w:t>
      </w:r>
    </w:p>
    <w:p w14:paraId="312352BA" w14:textId="77777777" w:rsidR="00A82000" w:rsidRDefault="00A82000" w:rsidP="00A82000">
      <w:pPr>
        <w:pStyle w:val="PL"/>
        <w:rPr>
          <w:lang w:val="en-US"/>
        </w:rPr>
      </w:pPr>
      <w:r>
        <w:t xml:space="preserve">          $ref: 'TS29571_CommonData.yaml#/components/responses/503'</w:t>
      </w:r>
    </w:p>
    <w:p w14:paraId="33296584" w14:textId="77777777" w:rsidR="00A82000" w:rsidRDefault="00A82000" w:rsidP="00A82000">
      <w:pPr>
        <w:pStyle w:val="PL"/>
      </w:pPr>
      <w:r>
        <w:t xml:space="preserve">        default:</w:t>
      </w:r>
    </w:p>
    <w:p w14:paraId="5628386B" w14:textId="77777777" w:rsidR="00A82000" w:rsidRDefault="00A82000" w:rsidP="00A82000">
      <w:pPr>
        <w:pStyle w:val="PL"/>
      </w:pPr>
      <w:r>
        <w:t xml:space="preserve">          $ref: 'TS29571_CommonData.yaml#/components/responses/default'</w:t>
      </w:r>
    </w:p>
    <w:p w14:paraId="600934F0" w14:textId="77777777" w:rsidR="00A82000" w:rsidRDefault="00A82000" w:rsidP="00A82000">
      <w:pPr>
        <w:pStyle w:val="PL"/>
        <w:rPr>
          <w:lang w:val="en-US"/>
        </w:rPr>
      </w:pPr>
    </w:p>
    <w:p w14:paraId="5C40D3BF" w14:textId="77777777" w:rsidR="00A82000" w:rsidRDefault="00A82000" w:rsidP="00A82000">
      <w:pPr>
        <w:pStyle w:val="PL"/>
        <w:rPr>
          <w:lang w:val="en-US"/>
        </w:rPr>
      </w:pPr>
      <w:r>
        <w:rPr>
          <w:lang w:val="en-US"/>
        </w:rPr>
        <w:t xml:space="preserve">  /subscriptions/{subscriptionId}:</w:t>
      </w:r>
    </w:p>
    <w:p w14:paraId="3E082A31" w14:textId="77777777" w:rsidR="00A82000" w:rsidRDefault="00A82000" w:rsidP="00A82000">
      <w:pPr>
        <w:pStyle w:val="PL"/>
      </w:pPr>
      <w:r>
        <w:t xml:space="preserve">    put:</w:t>
      </w:r>
    </w:p>
    <w:p w14:paraId="5A47718A" w14:textId="77777777" w:rsidR="00A82000" w:rsidRDefault="00A82000" w:rsidP="00A82000">
      <w:pPr>
        <w:pStyle w:val="PL"/>
      </w:pPr>
      <w:r>
        <w:t xml:space="preserve">      summary: Updates/replaces an existing subscription resource</w:t>
      </w:r>
    </w:p>
    <w:p w14:paraId="01DBAFE0" w14:textId="77777777" w:rsidR="00A82000" w:rsidRDefault="00A82000" w:rsidP="00A82000">
      <w:pPr>
        <w:pStyle w:val="PL"/>
      </w:pPr>
      <w:r>
        <w:t xml:space="preserve">      tags:</w:t>
      </w:r>
    </w:p>
    <w:p w14:paraId="63F6D7B3" w14:textId="77777777" w:rsidR="00A82000" w:rsidRDefault="00A82000" w:rsidP="00A82000">
      <w:pPr>
        <w:pStyle w:val="PL"/>
        <w:rPr>
          <w:lang w:val="en-US"/>
        </w:rPr>
      </w:pPr>
      <w:r>
        <w:rPr>
          <w:lang w:val="en-US"/>
        </w:rPr>
        <w:t xml:space="preserve">        - Individual PFD subscription</w:t>
      </w:r>
    </w:p>
    <w:p w14:paraId="0FBDD822" w14:textId="77777777" w:rsidR="00A82000" w:rsidRDefault="00A82000" w:rsidP="00A82000">
      <w:pPr>
        <w:pStyle w:val="PL"/>
        <w:rPr>
          <w:lang w:val="en-US"/>
        </w:rPr>
      </w:pPr>
      <w:r>
        <w:rPr>
          <w:lang w:val="en-US"/>
        </w:rPr>
        <w:t xml:space="preserve">      operationId: Nnef_PFDmanagement_</w:t>
      </w:r>
      <w:r>
        <w:t>Modify</w:t>
      </w:r>
      <w:r>
        <w:rPr>
          <w:lang w:val="en-US"/>
        </w:rPr>
        <w:t>Subscr</w:t>
      </w:r>
    </w:p>
    <w:p w14:paraId="01193C44" w14:textId="77777777" w:rsidR="00A82000" w:rsidRDefault="00A82000" w:rsidP="00A82000">
      <w:pPr>
        <w:pStyle w:val="PL"/>
        <w:rPr>
          <w:lang w:val="en-US"/>
        </w:rPr>
      </w:pPr>
      <w:r>
        <w:rPr>
          <w:lang w:val="en-US"/>
        </w:rPr>
        <w:t xml:space="preserve">      parameters:</w:t>
      </w:r>
    </w:p>
    <w:p w14:paraId="40299AC0" w14:textId="77777777" w:rsidR="00A82000" w:rsidRDefault="00A82000" w:rsidP="00A82000">
      <w:pPr>
        <w:pStyle w:val="PL"/>
        <w:rPr>
          <w:lang w:val="en-US"/>
        </w:rPr>
      </w:pPr>
      <w:r>
        <w:rPr>
          <w:lang w:val="en-US"/>
        </w:rPr>
        <w:t xml:space="preserve">        - name: subscriptionId</w:t>
      </w:r>
    </w:p>
    <w:p w14:paraId="17228B60" w14:textId="77777777" w:rsidR="00A82000" w:rsidRDefault="00A82000" w:rsidP="00A82000">
      <w:pPr>
        <w:pStyle w:val="PL"/>
        <w:rPr>
          <w:lang w:val="en-US"/>
        </w:rPr>
      </w:pPr>
      <w:r>
        <w:rPr>
          <w:lang w:val="en-US"/>
        </w:rPr>
        <w:t xml:space="preserve">          description: Identify the subscription.</w:t>
      </w:r>
    </w:p>
    <w:p w14:paraId="234995BA" w14:textId="77777777" w:rsidR="00A82000" w:rsidRDefault="00A82000" w:rsidP="00A82000">
      <w:pPr>
        <w:pStyle w:val="PL"/>
        <w:rPr>
          <w:lang w:val="en-US"/>
        </w:rPr>
      </w:pPr>
      <w:r>
        <w:rPr>
          <w:lang w:val="en-US"/>
        </w:rPr>
        <w:t xml:space="preserve">          in: path</w:t>
      </w:r>
    </w:p>
    <w:p w14:paraId="5901CEB8" w14:textId="77777777" w:rsidR="00A82000" w:rsidRDefault="00A82000" w:rsidP="00A82000">
      <w:pPr>
        <w:pStyle w:val="PL"/>
        <w:rPr>
          <w:lang w:val="en-US"/>
        </w:rPr>
      </w:pPr>
      <w:r>
        <w:rPr>
          <w:lang w:val="en-US"/>
        </w:rPr>
        <w:t xml:space="preserve">          required: true</w:t>
      </w:r>
    </w:p>
    <w:p w14:paraId="356453FE" w14:textId="77777777" w:rsidR="00A82000" w:rsidRDefault="00A82000" w:rsidP="00A82000">
      <w:pPr>
        <w:pStyle w:val="PL"/>
        <w:rPr>
          <w:lang w:val="en-US"/>
        </w:rPr>
      </w:pPr>
      <w:r>
        <w:rPr>
          <w:lang w:val="en-US"/>
        </w:rPr>
        <w:t xml:space="preserve">          schema:</w:t>
      </w:r>
    </w:p>
    <w:p w14:paraId="64F7075F" w14:textId="77777777" w:rsidR="00A82000" w:rsidRDefault="00A82000" w:rsidP="00A82000">
      <w:pPr>
        <w:pStyle w:val="PL"/>
        <w:rPr>
          <w:lang w:val="en-US"/>
        </w:rPr>
      </w:pPr>
      <w:r>
        <w:rPr>
          <w:lang w:val="en-US"/>
        </w:rPr>
        <w:t xml:space="preserve">            type: string</w:t>
      </w:r>
    </w:p>
    <w:p w14:paraId="73E2A804" w14:textId="77777777" w:rsidR="00A82000" w:rsidRDefault="00A82000" w:rsidP="00A82000">
      <w:pPr>
        <w:pStyle w:val="PL"/>
      </w:pPr>
      <w:r>
        <w:t xml:space="preserve">      requestBody:</w:t>
      </w:r>
    </w:p>
    <w:p w14:paraId="59549FDB" w14:textId="77777777" w:rsidR="00A82000" w:rsidRDefault="00A82000" w:rsidP="00A82000">
      <w:pPr>
        <w:pStyle w:val="PL"/>
      </w:pPr>
      <w:r>
        <w:t xml:space="preserve">        description: Parameters to update/replace the existing subscription</w:t>
      </w:r>
    </w:p>
    <w:p w14:paraId="1E857EE2" w14:textId="77777777" w:rsidR="00A82000" w:rsidRDefault="00A82000" w:rsidP="00A82000">
      <w:pPr>
        <w:pStyle w:val="PL"/>
      </w:pPr>
      <w:r>
        <w:t xml:space="preserve">        required: true</w:t>
      </w:r>
    </w:p>
    <w:p w14:paraId="02617447" w14:textId="77777777" w:rsidR="00A82000" w:rsidRDefault="00A82000" w:rsidP="00A82000">
      <w:pPr>
        <w:pStyle w:val="PL"/>
      </w:pPr>
      <w:r>
        <w:t xml:space="preserve">        content:</w:t>
      </w:r>
    </w:p>
    <w:p w14:paraId="6FB688E7" w14:textId="77777777" w:rsidR="00A82000" w:rsidRDefault="00A82000" w:rsidP="00A82000">
      <w:pPr>
        <w:pStyle w:val="PL"/>
      </w:pPr>
      <w:r>
        <w:t xml:space="preserve">          application/json:</w:t>
      </w:r>
    </w:p>
    <w:p w14:paraId="48AF0034" w14:textId="77777777" w:rsidR="00A82000" w:rsidRDefault="00A82000" w:rsidP="00A82000">
      <w:pPr>
        <w:pStyle w:val="PL"/>
      </w:pPr>
      <w:r>
        <w:t xml:space="preserve">            schema:</w:t>
      </w:r>
    </w:p>
    <w:p w14:paraId="7CA7A63A" w14:textId="77777777" w:rsidR="00A82000" w:rsidRDefault="00A82000" w:rsidP="00A82000">
      <w:pPr>
        <w:pStyle w:val="PL"/>
      </w:pPr>
      <w:r>
        <w:t xml:space="preserve">              $ref: '#/components/schemas/PfdSubscription'</w:t>
      </w:r>
    </w:p>
    <w:p w14:paraId="46A0E905" w14:textId="77777777" w:rsidR="00A82000" w:rsidRDefault="00A82000" w:rsidP="00A82000">
      <w:pPr>
        <w:pStyle w:val="PL"/>
      </w:pPr>
      <w:r>
        <w:t xml:space="preserve">      responses:</w:t>
      </w:r>
    </w:p>
    <w:p w14:paraId="261838AA" w14:textId="77777777" w:rsidR="00A82000" w:rsidRDefault="00A82000" w:rsidP="00A82000">
      <w:pPr>
        <w:pStyle w:val="PL"/>
      </w:pPr>
      <w:r>
        <w:t xml:space="preserve">        '200':</w:t>
      </w:r>
    </w:p>
    <w:p w14:paraId="0A428F0E" w14:textId="77777777" w:rsidR="00A82000" w:rsidRDefault="00A82000" w:rsidP="00A82000">
      <w:pPr>
        <w:pStyle w:val="PL"/>
      </w:pPr>
      <w:r>
        <w:t xml:space="preserve">          description: OK (Successful update of the subscription)</w:t>
      </w:r>
    </w:p>
    <w:p w14:paraId="3676AF87" w14:textId="77777777" w:rsidR="00A82000" w:rsidRDefault="00A82000" w:rsidP="00A82000">
      <w:pPr>
        <w:pStyle w:val="PL"/>
      </w:pPr>
      <w:r>
        <w:t xml:space="preserve">          content:</w:t>
      </w:r>
    </w:p>
    <w:p w14:paraId="0238A4AA" w14:textId="77777777" w:rsidR="00A82000" w:rsidRDefault="00A82000" w:rsidP="00A82000">
      <w:pPr>
        <w:pStyle w:val="PL"/>
      </w:pPr>
      <w:r>
        <w:t xml:space="preserve">            application/json:</w:t>
      </w:r>
    </w:p>
    <w:p w14:paraId="5211C055" w14:textId="77777777" w:rsidR="00A82000" w:rsidRDefault="00A82000" w:rsidP="00A82000">
      <w:pPr>
        <w:pStyle w:val="PL"/>
      </w:pPr>
      <w:r>
        <w:t xml:space="preserve">              schema:</w:t>
      </w:r>
    </w:p>
    <w:p w14:paraId="0E0C6E07" w14:textId="77777777" w:rsidR="00A82000" w:rsidRDefault="00A82000" w:rsidP="00A82000">
      <w:pPr>
        <w:pStyle w:val="PL"/>
      </w:pPr>
      <w:r>
        <w:t xml:space="preserve">                $ref: '#/components/schemas/PfdSubscription'</w:t>
      </w:r>
    </w:p>
    <w:p w14:paraId="0DE5B14D" w14:textId="77777777" w:rsidR="00A82000" w:rsidRDefault="00A82000" w:rsidP="00A82000">
      <w:pPr>
        <w:pStyle w:val="PL"/>
      </w:pPr>
      <w:r>
        <w:t xml:space="preserve">        '307':</w:t>
      </w:r>
    </w:p>
    <w:p w14:paraId="3FCF97A3" w14:textId="77777777" w:rsidR="00A82000" w:rsidRDefault="00A82000" w:rsidP="00A82000">
      <w:pPr>
        <w:pStyle w:val="PL"/>
      </w:pPr>
      <w:r>
        <w:rPr>
          <w:lang w:val="en-US" w:eastAsia="es-ES"/>
        </w:rPr>
        <w:t xml:space="preserve">          $ref: 'TS29571_CommonData.yaml#/components/responses/307'</w:t>
      </w:r>
    </w:p>
    <w:p w14:paraId="19F918B1" w14:textId="77777777" w:rsidR="00A82000" w:rsidRDefault="00A82000" w:rsidP="00A82000">
      <w:pPr>
        <w:pStyle w:val="PL"/>
      </w:pPr>
      <w:r>
        <w:t xml:space="preserve">        '308':</w:t>
      </w:r>
    </w:p>
    <w:p w14:paraId="0434F4ED" w14:textId="77777777" w:rsidR="00A82000" w:rsidRDefault="00A82000" w:rsidP="00A82000">
      <w:pPr>
        <w:pStyle w:val="PL"/>
      </w:pPr>
      <w:r>
        <w:rPr>
          <w:lang w:val="en-US" w:eastAsia="es-ES"/>
        </w:rPr>
        <w:t xml:space="preserve">          $ref: 'TS29571_CommonData.yaml#/components/responses/308'</w:t>
      </w:r>
    </w:p>
    <w:p w14:paraId="7EA4EB88" w14:textId="77777777" w:rsidR="00A82000" w:rsidRDefault="00A82000" w:rsidP="00A82000">
      <w:pPr>
        <w:pStyle w:val="PL"/>
      </w:pPr>
      <w:r>
        <w:t xml:space="preserve">        '400':</w:t>
      </w:r>
    </w:p>
    <w:p w14:paraId="17ECAC88" w14:textId="77777777" w:rsidR="00A82000" w:rsidRDefault="00A82000" w:rsidP="00A82000">
      <w:pPr>
        <w:pStyle w:val="PL"/>
      </w:pPr>
      <w:r>
        <w:t xml:space="preserve">          $ref: 'TS29571_CommonData.yaml#/components/responses/400'</w:t>
      </w:r>
    </w:p>
    <w:p w14:paraId="6DA39513" w14:textId="77777777" w:rsidR="00A82000" w:rsidRDefault="00A82000" w:rsidP="00A82000">
      <w:pPr>
        <w:pStyle w:val="PL"/>
      </w:pPr>
      <w:r>
        <w:t xml:space="preserve">        '401':</w:t>
      </w:r>
    </w:p>
    <w:p w14:paraId="379AF888" w14:textId="77777777" w:rsidR="00A82000" w:rsidRDefault="00A82000" w:rsidP="00A82000">
      <w:pPr>
        <w:pStyle w:val="PL"/>
      </w:pPr>
      <w:r>
        <w:t xml:space="preserve">          $ref: 'TS29571_CommonData.yaml#/components/responses/401'</w:t>
      </w:r>
    </w:p>
    <w:p w14:paraId="4F3D5258" w14:textId="77777777" w:rsidR="00A82000" w:rsidRDefault="00A82000" w:rsidP="00A82000">
      <w:pPr>
        <w:pStyle w:val="PL"/>
      </w:pPr>
      <w:r>
        <w:t xml:space="preserve">        '403':</w:t>
      </w:r>
    </w:p>
    <w:p w14:paraId="7E8CEB1B" w14:textId="77777777" w:rsidR="00A82000" w:rsidRDefault="00A82000" w:rsidP="00A82000">
      <w:pPr>
        <w:pStyle w:val="PL"/>
      </w:pPr>
      <w:r>
        <w:t xml:space="preserve">          $ref: 'TS29571_CommonData.yaml#/components/responses/403'</w:t>
      </w:r>
    </w:p>
    <w:p w14:paraId="7F2475A6" w14:textId="77777777" w:rsidR="00A82000" w:rsidRDefault="00A82000" w:rsidP="00A82000">
      <w:pPr>
        <w:pStyle w:val="PL"/>
      </w:pPr>
      <w:r>
        <w:t xml:space="preserve">        '404':</w:t>
      </w:r>
    </w:p>
    <w:p w14:paraId="34C25179" w14:textId="77777777" w:rsidR="00A82000" w:rsidRDefault="00A82000" w:rsidP="00A82000">
      <w:pPr>
        <w:pStyle w:val="PL"/>
      </w:pPr>
      <w:r>
        <w:t xml:space="preserve">          $ref: 'TS29571_CommonData.yaml#/components/responses/404'</w:t>
      </w:r>
    </w:p>
    <w:p w14:paraId="1DBC65A7" w14:textId="77777777" w:rsidR="00A82000" w:rsidRDefault="00A82000" w:rsidP="00A82000">
      <w:pPr>
        <w:pStyle w:val="PL"/>
      </w:pPr>
      <w:r>
        <w:t xml:space="preserve">        '411':</w:t>
      </w:r>
    </w:p>
    <w:p w14:paraId="5F947136" w14:textId="77777777" w:rsidR="00A82000" w:rsidRDefault="00A82000" w:rsidP="00A82000">
      <w:pPr>
        <w:pStyle w:val="PL"/>
      </w:pPr>
      <w:r>
        <w:t xml:space="preserve">          $ref: 'TS29571_CommonData.yaml#/components/responses/411'</w:t>
      </w:r>
    </w:p>
    <w:p w14:paraId="5CC811A3" w14:textId="77777777" w:rsidR="00A82000" w:rsidRDefault="00A82000" w:rsidP="00A82000">
      <w:pPr>
        <w:pStyle w:val="PL"/>
      </w:pPr>
      <w:r>
        <w:t xml:space="preserve">        '413':</w:t>
      </w:r>
    </w:p>
    <w:p w14:paraId="02597F13" w14:textId="77777777" w:rsidR="00A82000" w:rsidRDefault="00A82000" w:rsidP="00A82000">
      <w:pPr>
        <w:pStyle w:val="PL"/>
      </w:pPr>
      <w:r>
        <w:t xml:space="preserve">          $ref: 'TS29571_CommonData.yaml#/components/responses/413'</w:t>
      </w:r>
    </w:p>
    <w:p w14:paraId="3E6C9BBF" w14:textId="77777777" w:rsidR="00A82000" w:rsidRDefault="00A82000" w:rsidP="00A82000">
      <w:pPr>
        <w:pStyle w:val="PL"/>
      </w:pPr>
      <w:r>
        <w:t xml:space="preserve">        '415':</w:t>
      </w:r>
    </w:p>
    <w:p w14:paraId="679FCFCB" w14:textId="77777777" w:rsidR="00A82000" w:rsidRDefault="00A82000" w:rsidP="00A82000">
      <w:pPr>
        <w:pStyle w:val="PL"/>
      </w:pPr>
      <w:r>
        <w:t xml:space="preserve">          $ref: 'TS29571_CommonData.yaml#/components/responses/415'</w:t>
      </w:r>
    </w:p>
    <w:p w14:paraId="78F394AE" w14:textId="77777777" w:rsidR="00A82000" w:rsidRDefault="00A82000" w:rsidP="00A82000">
      <w:pPr>
        <w:pStyle w:val="PL"/>
      </w:pPr>
      <w:r>
        <w:t xml:space="preserve">        '429':</w:t>
      </w:r>
    </w:p>
    <w:p w14:paraId="339BD3AB" w14:textId="77777777" w:rsidR="00A82000" w:rsidRDefault="00A82000" w:rsidP="00A82000">
      <w:pPr>
        <w:pStyle w:val="PL"/>
      </w:pPr>
      <w:r>
        <w:t xml:space="preserve">          $ref: 'TS29571_CommonData.yaml#/components/responses/429'</w:t>
      </w:r>
    </w:p>
    <w:p w14:paraId="7C1415B8" w14:textId="77777777" w:rsidR="00A82000" w:rsidRDefault="00A82000" w:rsidP="00A82000">
      <w:pPr>
        <w:pStyle w:val="PL"/>
      </w:pPr>
      <w:r>
        <w:t xml:space="preserve">        '500':</w:t>
      </w:r>
    </w:p>
    <w:p w14:paraId="29922271" w14:textId="77777777" w:rsidR="00A82000" w:rsidRDefault="00A82000" w:rsidP="00A82000">
      <w:pPr>
        <w:pStyle w:val="PL"/>
      </w:pPr>
      <w:r>
        <w:t xml:space="preserve">          $ref: 'TS29571_CommonData.yaml#/components/responses/500'</w:t>
      </w:r>
    </w:p>
    <w:p w14:paraId="6640006C" w14:textId="77777777" w:rsidR="00A82000" w:rsidRDefault="00A82000" w:rsidP="00A82000">
      <w:pPr>
        <w:pStyle w:val="PL"/>
      </w:pPr>
      <w:r>
        <w:t xml:space="preserve">        '502':</w:t>
      </w:r>
    </w:p>
    <w:p w14:paraId="405D11FD" w14:textId="77777777" w:rsidR="00A82000" w:rsidRDefault="00A82000" w:rsidP="00A82000">
      <w:pPr>
        <w:pStyle w:val="PL"/>
      </w:pPr>
      <w:r>
        <w:t xml:space="preserve">          $ref: 'TS29571_CommonData.yaml#/components/responses/502'</w:t>
      </w:r>
    </w:p>
    <w:p w14:paraId="4D88002F" w14:textId="77777777" w:rsidR="00A82000" w:rsidRDefault="00A82000" w:rsidP="00A82000">
      <w:pPr>
        <w:pStyle w:val="PL"/>
      </w:pPr>
      <w:r>
        <w:t xml:space="preserve">        '503':</w:t>
      </w:r>
    </w:p>
    <w:p w14:paraId="757BECC7" w14:textId="77777777" w:rsidR="00A82000" w:rsidRDefault="00A82000" w:rsidP="00A82000">
      <w:pPr>
        <w:pStyle w:val="PL"/>
      </w:pPr>
      <w:r>
        <w:t xml:space="preserve">          $ref: 'TS29571_CommonData.yaml#/components/responses/503'</w:t>
      </w:r>
    </w:p>
    <w:p w14:paraId="2E37891A" w14:textId="77777777" w:rsidR="00A82000" w:rsidRDefault="00A82000" w:rsidP="00A82000">
      <w:pPr>
        <w:pStyle w:val="PL"/>
      </w:pPr>
      <w:r>
        <w:t xml:space="preserve">        default:</w:t>
      </w:r>
    </w:p>
    <w:p w14:paraId="23937932" w14:textId="77777777" w:rsidR="00A82000" w:rsidRDefault="00A82000" w:rsidP="00A82000">
      <w:pPr>
        <w:pStyle w:val="PL"/>
      </w:pPr>
      <w:r>
        <w:t xml:space="preserve">          $ref: 'TS29571_CommonData.yaml#/components/responses/default'</w:t>
      </w:r>
    </w:p>
    <w:p w14:paraId="6B9D4954" w14:textId="77777777" w:rsidR="00A82000" w:rsidRDefault="00A82000" w:rsidP="00A82000">
      <w:pPr>
        <w:pStyle w:val="PL"/>
      </w:pPr>
    </w:p>
    <w:p w14:paraId="0C131760" w14:textId="77777777" w:rsidR="00A82000" w:rsidRDefault="00A82000" w:rsidP="00A82000">
      <w:pPr>
        <w:pStyle w:val="PL"/>
        <w:rPr>
          <w:lang w:val="en-US"/>
        </w:rPr>
      </w:pPr>
      <w:r>
        <w:rPr>
          <w:lang w:val="en-US"/>
        </w:rPr>
        <w:t xml:space="preserve">    delete:</w:t>
      </w:r>
    </w:p>
    <w:p w14:paraId="53747B17" w14:textId="77777777" w:rsidR="00A82000" w:rsidRDefault="00A82000" w:rsidP="00A82000">
      <w:pPr>
        <w:pStyle w:val="PL"/>
        <w:rPr>
          <w:lang w:val="en-US"/>
        </w:rPr>
      </w:pPr>
      <w:r>
        <w:rPr>
          <w:lang w:val="en-US"/>
        </w:rPr>
        <w:t xml:space="preserve">      summary: Delete a subscription of PFD change notification.</w:t>
      </w:r>
    </w:p>
    <w:p w14:paraId="36A30A8E" w14:textId="77777777" w:rsidR="00A82000" w:rsidRDefault="00A82000" w:rsidP="00A82000">
      <w:pPr>
        <w:pStyle w:val="PL"/>
        <w:rPr>
          <w:lang w:val="en-US"/>
        </w:rPr>
      </w:pPr>
      <w:r>
        <w:rPr>
          <w:lang w:val="en-US"/>
        </w:rPr>
        <w:t xml:space="preserve">      tags:</w:t>
      </w:r>
    </w:p>
    <w:p w14:paraId="27D8C453" w14:textId="77777777" w:rsidR="00A82000" w:rsidRDefault="00A82000" w:rsidP="00A82000">
      <w:pPr>
        <w:pStyle w:val="PL"/>
        <w:rPr>
          <w:lang w:val="en-US"/>
        </w:rPr>
      </w:pPr>
      <w:r>
        <w:rPr>
          <w:lang w:val="en-US"/>
        </w:rPr>
        <w:t xml:space="preserve">        - Individual PFD subscription</w:t>
      </w:r>
    </w:p>
    <w:p w14:paraId="41F07CB8" w14:textId="77777777" w:rsidR="00A82000" w:rsidRDefault="00A82000" w:rsidP="00A82000">
      <w:pPr>
        <w:pStyle w:val="PL"/>
        <w:rPr>
          <w:lang w:val="en-US"/>
        </w:rPr>
      </w:pPr>
      <w:r>
        <w:rPr>
          <w:lang w:val="en-US"/>
        </w:rPr>
        <w:t xml:space="preserve">      operationId: Nnef_PFDmanagement_Unsubscribe</w:t>
      </w:r>
    </w:p>
    <w:p w14:paraId="41ED6D25" w14:textId="77777777" w:rsidR="00A82000" w:rsidRDefault="00A82000" w:rsidP="00A82000">
      <w:pPr>
        <w:pStyle w:val="PL"/>
        <w:rPr>
          <w:lang w:val="en-US"/>
        </w:rPr>
      </w:pPr>
      <w:r>
        <w:rPr>
          <w:lang w:val="en-US"/>
        </w:rPr>
        <w:t xml:space="preserve">      parameters:</w:t>
      </w:r>
    </w:p>
    <w:p w14:paraId="4C80F729" w14:textId="77777777" w:rsidR="00A82000" w:rsidRDefault="00A82000" w:rsidP="00A82000">
      <w:pPr>
        <w:pStyle w:val="PL"/>
        <w:rPr>
          <w:lang w:val="en-US"/>
        </w:rPr>
      </w:pPr>
      <w:r>
        <w:rPr>
          <w:lang w:val="en-US"/>
        </w:rPr>
        <w:t xml:space="preserve">        - name: subscriptionId</w:t>
      </w:r>
    </w:p>
    <w:p w14:paraId="0A96CE1E" w14:textId="77777777" w:rsidR="00A82000" w:rsidRDefault="00A82000" w:rsidP="00A82000">
      <w:pPr>
        <w:pStyle w:val="PL"/>
        <w:rPr>
          <w:lang w:val="en-US"/>
        </w:rPr>
      </w:pPr>
      <w:r>
        <w:rPr>
          <w:lang w:val="en-US"/>
        </w:rPr>
        <w:t xml:space="preserve">          description: Identify the subscription.</w:t>
      </w:r>
    </w:p>
    <w:p w14:paraId="566E0FCB" w14:textId="77777777" w:rsidR="00A82000" w:rsidRDefault="00A82000" w:rsidP="00A82000">
      <w:pPr>
        <w:pStyle w:val="PL"/>
        <w:rPr>
          <w:lang w:val="en-US"/>
        </w:rPr>
      </w:pPr>
      <w:r>
        <w:rPr>
          <w:lang w:val="en-US"/>
        </w:rPr>
        <w:t xml:space="preserve">          in: path</w:t>
      </w:r>
    </w:p>
    <w:p w14:paraId="5760AFBE" w14:textId="77777777" w:rsidR="00A82000" w:rsidRDefault="00A82000" w:rsidP="00A82000">
      <w:pPr>
        <w:pStyle w:val="PL"/>
        <w:rPr>
          <w:lang w:val="en-US"/>
        </w:rPr>
      </w:pPr>
      <w:r>
        <w:rPr>
          <w:lang w:val="en-US"/>
        </w:rPr>
        <w:t xml:space="preserve">          required: true</w:t>
      </w:r>
    </w:p>
    <w:p w14:paraId="3342F36D" w14:textId="77777777" w:rsidR="00A82000" w:rsidRDefault="00A82000" w:rsidP="00A82000">
      <w:pPr>
        <w:pStyle w:val="PL"/>
        <w:rPr>
          <w:lang w:val="en-US"/>
        </w:rPr>
      </w:pPr>
      <w:r>
        <w:rPr>
          <w:lang w:val="en-US"/>
        </w:rPr>
        <w:t xml:space="preserve">          schema:</w:t>
      </w:r>
    </w:p>
    <w:p w14:paraId="2A81698D" w14:textId="77777777" w:rsidR="00A82000" w:rsidRDefault="00A82000" w:rsidP="00A82000">
      <w:pPr>
        <w:pStyle w:val="PL"/>
        <w:rPr>
          <w:lang w:val="en-US"/>
        </w:rPr>
      </w:pPr>
      <w:r>
        <w:rPr>
          <w:lang w:val="en-US"/>
        </w:rPr>
        <w:t xml:space="preserve">            type: string</w:t>
      </w:r>
    </w:p>
    <w:p w14:paraId="41BB0E9B" w14:textId="77777777" w:rsidR="00A82000" w:rsidRDefault="00A82000" w:rsidP="00A82000">
      <w:pPr>
        <w:pStyle w:val="PL"/>
        <w:rPr>
          <w:lang w:val="en-US"/>
        </w:rPr>
      </w:pPr>
      <w:r>
        <w:rPr>
          <w:lang w:val="en-US"/>
        </w:rPr>
        <w:t xml:space="preserve">      responses:</w:t>
      </w:r>
    </w:p>
    <w:p w14:paraId="402C159E" w14:textId="77777777" w:rsidR="00A82000" w:rsidRDefault="00A82000" w:rsidP="00A82000">
      <w:pPr>
        <w:pStyle w:val="PL"/>
        <w:rPr>
          <w:lang w:val="en-US"/>
        </w:rPr>
      </w:pPr>
      <w:r>
        <w:rPr>
          <w:lang w:val="en-US"/>
        </w:rPr>
        <w:t xml:space="preserve">        '204':</w:t>
      </w:r>
    </w:p>
    <w:p w14:paraId="764628E9" w14:textId="77777777" w:rsidR="00A82000" w:rsidRDefault="00A82000" w:rsidP="00A82000">
      <w:pPr>
        <w:pStyle w:val="PL"/>
        <w:rPr>
          <w:lang w:eastAsia="zh-CN"/>
        </w:rPr>
      </w:pPr>
      <w:r>
        <w:rPr>
          <w:lang w:val="en-US"/>
        </w:rPr>
        <w:t xml:space="preserve">          description: </w:t>
      </w:r>
      <w:r>
        <w:rPr>
          <w:lang w:eastAsia="zh-CN"/>
        </w:rPr>
        <w:t>&gt;</w:t>
      </w:r>
    </w:p>
    <w:p w14:paraId="7C9C5CAA" w14:textId="77777777" w:rsidR="00A82000" w:rsidRDefault="00A82000" w:rsidP="00A82000">
      <w:pPr>
        <w:pStyle w:val="PL"/>
        <w:rPr>
          <w:lang w:val="en-US"/>
        </w:rPr>
      </w:pPr>
      <w:r>
        <w:rPr>
          <w:rFonts w:cs="Courier New"/>
          <w:szCs w:val="16"/>
        </w:rPr>
        <w:lastRenderedPageBreak/>
        <w:t xml:space="preserve">            </w:t>
      </w:r>
      <w:r>
        <w:rPr>
          <w:lang w:val="en-US"/>
        </w:rPr>
        <w:t>The PfdSubscription resource matching the subscriptionId was deleted successfully.</w:t>
      </w:r>
    </w:p>
    <w:p w14:paraId="159BE6DD" w14:textId="77777777" w:rsidR="00A82000" w:rsidRDefault="00A82000" w:rsidP="00A82000">
      <w:pPr>
        <w:pStyle w:val="PL"/>
      </w:pPr>
      <w:r>
        <w:t xml:space="preserve">        '307':</w:t>
      </w:r>
    </w:p>
    <w:p w14:paraId="18F45E91" w14:textId="77777777" w:rsidR="00A82000" w:rsidRDefault="00A82000" w:rsidP="00A82000">
      <w:pPr>
        <w:pStyle w:val="PL"/>
      </w:pPr>
      <w:r>
        <w:rPr>
          <w:lang w:val="en-US" w:eastAsia="es-ES"/>
        </w:rPr>
        <w:t xml:space="preserve">          $ref: 'TS29571_CommonData.yaml#/components/responses/307'</w:t>
      </w:r>
    </w:p>
    <w:p w14:paraId="71DC8F94" w14:textId="77777777" w:rsidR="00A82000" w:rsidRDefault="00A82000" w:rsidP="00A82000">
      <w:pPr>
        <w:pStyle w:val="PL"/>
      </w:pPr>
      <w:r>
        <w:t xml:space="preserve">        '308':</w:t>
      </w:r>
    </w:p>
    <w:p w14:paraId="357D15BB" w14:textId="77777777" w:rsidR="00A82000" w:rsidRDefault="00A82000" w:rsidP="00A82000">
      <w:pPr>
        <w:pStyle w:val="PL"/>
      </w:pPr>
      <w:r>
        <w:rPr>
          <w:lang w:val="en-US" w:eastAsia="es-ES"/>
        </w:rPr>
        <w:t xml:space="preserve">          $ref: 'TS29571_CommonData.yaml#/components/responses/308'</w:t>
      </w:r>
    </w:p>
    <w:p w14:paraId="1AB76F3E" w14:textId="77777777" w:rsidR="00A82000" w:rsidRDefault="00A82000" w:rsidP="00A82000">
      <w:pPr>
        <w:pStyle w:val="PL"/>
      </w:pPr>
      <w:r>
        <w:t xml:space="preserve">        '400':</w:t>
      </w:r>
    </w:p>
    <w:p w14:paraId="0A335BDE" w14:textId="77777777" w:rsidR="00A82000" w:rsidRDefault="00A82000" w:rsidP="00A82000">
      <w:pPr>
        <w:pStyle w:val="PL"/>
      </w:pPr>
      <w:r>
        <w:t xml:space="preserve">          $ref: 'TS29571_CommonData.yaml#/components/responses/400'</w:t>
      </w:r>
    </w:p>
    <w:p w14:paraId="6F580BEB" w14:textId="77777777" w:rsidR="00A82000" w:rsidRDefault="00A82000" w:rsidP="00A82000">
      <w:pPr>
        <w:pStyle w:val="PL"/>
      </w:pPr>
      <w:r>
        <w:t xml:space="preserve">        '401':</w:t>
      </w:r>
    </w:p>
    <w:p w14:paraId="1FCE2006" w14:textId="77777777" w:rsidR="00A82000" w:rsidRDefault="00A82000" w:rsidP="00A82000">
      <w:pPr>
        <w:pStyle w:val="PL"/>
      </w:pPr>
      <w:r>
        <w:t xml:space="preserve">          $ref: 'TS29571_CommonData.yaml#/components/responses/401'</w:t>
      </w:r>
    </w:p>
    <w:p w14:paraId="41AF3E27" w14:textId="77777777" w:rsidR="00A82000" w:rsidRDefault="00A82000" w:rsidP="00A82000">
      <w:pPr>
        <w:pStyle w:val="PL"/>
      </w:pPr>
      <w:r>
        <w:t xml:space="preserve">        '403':</w:t>
      </w:r>
    </w:p>
    <w:p w14:paraId="7AF02BF1" w14:textId="77777777" w:rsidR="00A82000" w:rsidRDefault="00A82000" w:rsidP="00A82000">
      <w:pPr>
        <w:pStyle w:val="PL"/>
      </w:pPr>
      <w:r>
        <w:t xml:space="preserve">          $ref: 'TS29571_CommonData.yaml#/components/responses/403'</w:t>
      </w:r>
    </w:p>
    <w:p w14:paraId="6AD2AB38" w14:textId="77777777" w:rsidR="00A82000" w:rsidRDefault="00A82000" w:rsidP="00A82000">
      <w:pPr>
        <w:pStyle w:val="PL"/>
        <w:rPr>
          <w:lang w:val="en-US"/>
        </w:rPr>
      </w:pPr>
      <w:r>
        <w:rPr>
          <w:lang w:val="en-US"/>
        </w:rPr>
        <w:t xml:space="preserve">        '404':</w:t>
      </w:r>
    </w:p>
    <w:p w14:paraId="2EFF6820" w14:textId="77777777" w:rsidR="00A82000" w:rsidRDefault="00A82000" w:rsidP="00A82000">
      <w:pPr>
        <w:pStyle w:val="PL"/>
        <w:rPr>
          <w:lang w:val="en-US"/>
        </w:rPr>
      </w:pPr>
      <w:r>
        <w:t xml:space="preserve">          $ref: 'TS29571_CommonData.yaml#/components/responses/404'</w:t>
      </w:r>
    </w:p>
    <w:p w14:paraId="174A52F1" w14:textId="77777777" w:rsidR="00A82000" w:rsidRDefault="00A82000" w:rsidP="00A82000">
      <w:pPr>
        <w:pStyle w:val="PL"/>
      </w:pPr>
      <w:r>
        <w:t xml:space="preserve">        '429':</w:t>
      </w:r>
    </w:p>
    <w:p w14:paraId="195CADB0" w14:textId="77777777" w:rsidR="00A82000" w:rsidRDefault="00A82000" w:rsidP="00A82000">
      <w:pPr>
        <w:pStyle w:val="PL"/>
      </w:pPr>
      <w:r>
        <w:t xml:space="preserve">          $ref: 'TS29571_CommonData.yaml#/components/responses/429'</w:t>
      </w:r>
    </w:p>
    <w:p w14:paraId="137FED04" w14:textId="77777777" w:rsidR="00A82000" w:rsidRDefault="00A82000" w:rsidP="00A82000">
      <w:pPr>
        <w:pStyle w:val="PL"/>
        <w:rPr>
          <w:lang w:val="en-US"/>
        </w:rPr>
      </w:pPr>
      <w:r>
        <w:rPr>
          <w:lang w:val="en-US"/>
        </w:rPr>
        <w:t xml:space="preserve">        '500':</w:t>
      </w:r>
    </w:p>
    <w:p w14:paraId="2DB46F26" w14:textId="77777777" w:rsidR="00A82000" w:rsidRDefault="00A82000" w:rsidP="00A82000">
      <w:pPr>
        <w:pStyle w:val="PL"/>
      </w:pPr>
      <w:r>
        <w:t xml:space="preserve">          $ref: 'TS29571_CommonData.yaml#/components/responses/500'</w:t>
      </w:r>
    </w:p>
    <w:p w14:paraId="7E18BD39" w14:textId="77777777" w:rsidR="00A82000" w:rsidRDefault="00A82000" w:rsidP="00A82000">
      <w:pPr>
        <w:pStyle w:val="PL"/>
      </w:pPr>
      <w:r>
        <w:t xml:space="preserve">        '502':</w:t>
      </w:r>
    </w:p>
    <w:p w14:paraId="16202B4C" w14:textId="77777777" w:rsidR="00A82000" w:rsidRDefault="00A82000" w:rsidP="00A82000">
      <w:pPr>
        <w:pStyle w:val="PL"/>
        <w:rPr>
          <w:lang w:val="en-US"/>
        </w:rPr>
      </w:pPr>
      <w:r>
        <w:t xml:space="preserve">          $ref: 'TS29571_CommonData.yaml#/components/responses/502'</w:t>
      </w:r>
    </w:p>
    <w:p w14:paraId="6B29B230" w14:textId="77777777" w:rsidR="00A82000" w:rsidRDefault="00A82000" w:rsidP="00A82000">
      <w:pPr>
        <w:pStyle w:val="PL"/>
        <w:rPr>
          <w:lang w:val="en-US"/>
        </w:rPr>
      </w:pPr>
      <w:r>
        <w:rPr>
          <w:lang w:val="en-US"/>
        </w:rPr>
        <w:t xml:space="preserve">        '503':</w:t>
      </w:r>
    </w:p>
    <w:p w14:paraId="39A5C264" w14:textId="77777777" w:rsidR="00A82000" w:rsidRDefault="00A82000" w:rsidP="00A82000">
      <w:pPr>
        <w:pStyle w:val="PL"/>
      </w:pPr>
      <w:r>
        <w:t xml:space="preserve">          $ref: 'TS29571_CommonData.yaml#/components/responses/503'</w:t>
      </w:r>
    </w:p>
    <w:p w14:paraId="271F3FFC" w14:textId="77777777" w:rsidR="00A82000" w:rsidRDefault="00A82000" w:rsidP="00A82000">
      <w:pPr>
        <w:pStyle w:val="PL"/>
      </w:pPr>
      <w:r>
        <w:t xml:space="preserve">        default:</w:t>
      </w:r>
    </w:p>
    <w:p w14:paraId="74E66F39" w14:textId="77777777" w:rsidR="00A82000" w:rsidRDefault="00A82000" w:rsidP="00A82000">
      <w:pPr>
        <w:pStyle w:val="PL"/>
        <w:rPr>
          <w:lang w:val="en-US"/>
        </w:rPr>
      </w:pPr>
      <w:r>
        <w:t xml:space="preserve">          $ref: 'TS29571_CommonData.yaml#/components/responses/default'</w:t>
      </w:r>
    </w:p>
    <w:p w14:paraId="4745E541" w14:textId="77777777" w:rsidR="00A82000" w:rsidRDefault="00A82000" w:rsidP="00A82000">
      <w:pPr>
        <w:pStyle w:val="PL"/>
        <w:rPr>
          <w:lang w:val="en-US"/>
        </w:rPr>
      </w:pPr>
    </w:p>
    <w:p w14:paraId="5F78B8B7" w14:textId="77777777" w:rsidR="00A82000" w:rsidRDefault="00A82000" w:rsidP="00A82000">
      <w:pPr>
        <w:pStyle w:val="PL"/>
        <w:rPr>
          <w:lang w:val="en-US"/>
        </w:rPr>
      </w:pPr>
      <w:r>
        <w:rPr>
          <w:lang w:val="en-US"/>
        </w:rPr>
        <w:t>components:</w:t>
      </w:r>
    </w:p>
    <w:p w14:paraId="355336F9" w14:textId="77777777" w:rsidR="00A82000" w:rsidRDefault="00A82000" w:rsidP="00A82000">
      <w:pPr>
        <w:pStyle w:val="PL"/>
        <w:rPr>
          <w:lang w:val="en-US"/>
        </w:rPr>
      </w:pPr>
      <w:r>
        <w:rPr>
          <w:lang w:val="en-US"/>
        </w:rPr>
        <w:t xml:space="preserve">  securitySchemes:</w:t>
      </w:r>
    </w:p>
    <w:p w14:paraId="5470B6E9" w14:textId="77777777" w:rsidR="00A82000" w:rsidRDefault="00A82000" w:rsidP="00A82000">
      <w:pPr>
        <w:pStyle w:val="PL"/>
        <w:rPr>
          <w:lang w:val="en-US"/>
        </w:rPr>
      </w:pPr>
      <w:r>
        <w:rPr>
          <w:lang w:val="en-US"/>
        </w:rPr>
        <w:t xml:space="preserve">    oAuth2ClientCredentials:</w:t>
      </w:r>
    </w:p>
    <w:p w14:paraId="0325FB4A" w14:textId="77777777" w:rsidR="00A82000" w:rsidRDefault="00A82000" w:rsidP="00A82000">
      <w:pPr>
        <w:pStyle w:val="PL"/>
        <w:rPr>
          <w:lang w:val="en-US"/>
        </w:rPr>
      </w:pPr>
      <w:r>
        <w:rPr>
          <w:lang w:val="en-US"/>
        </w:rPr>
        <w:t xml:space="preserve">      type: oauth2</w:t>
      </w:r>
    </w:p>
    <w:p w14:paraId="6325F5E9" w14:textId="77777777" w:rsidR="00A82000" w:rsidRDefault="00A82000" w:rsidP="00A82000">
      <w:pPr>
        <w:pStyle w:val="PL"/>
        <w:rPr>
          <w:lang w:val="en-US"/>
        </w:rPr>
      </w:pPr>
      <w:r>
        <w:rPr>
          <w:lang w:val="en-US"/>
        </w:rPr>
        <w:t xml:space="preserve">      flows:</w:t>
      </w:r>
    </w:p>
    <w:p w14:paraId="4257D60C" w14:textId="77777777" w:rsidR="00A82000" w:rsidRDefault="00A82000" w:rsidP="00A82000">
      <w:pPr>
        <w:pStyle w:val="PL"/>
        <w:rPr>
          <w:lang w:val="en-US"/>
        </w:rPr>
      </w:pPr>
      <w:r>
        <w:rPr>
          <w:lang w:val="en-US"/>
        </w:rPr>
        <w:t xml:space="preserve">        clientCredentials:</w:t>
      </w:r>
    </w:p>
    <w:p w14:paraId="3EBB5224" w14:textId="77777777" w:rsidR="00A82000" w:rsidRDefault="00A82000" w:rsidP="00A82000">
      <w:pPr>
        <w:pStyle w:val="PL"/>
        <w:rPr>
          <w:lang w:val="en-US"/>
        </w:rPr>
      </w:pPr>
      <w:r>
        <w:rPr>
          <w:lang w:val="en-US"/>
        </w:rPr>
        <w:t xml:space="preserve">          tokenUrl: '{nrfApiRoot}/oauth2/token'</w:t>
      </w:r>
    </w:p>
    <w:p w14:paraId="334B095E" w14:textId="77777777" w:rsidR="00A82000" w:rsidRDefault="00A82000" w:rsidP="00A82000">
      <w:pPr>
        <w:pStyle w:val="PL"/>
        <w:rPr>
          <w:lang w:val="en-US"/>
        </w:rPr>
      </w:pPr>
      <w:r>
        <w:rPr>
          <w:lang w:val="en-US"/>
        </w:rPr>
        <w:t xml:space="preserve">          scopes:</w:t>
      </w:r>
    </w:p>
    <w:p w14:paraId="60B33044" w14:textId="77777777" w:rsidR="00A82000" w:rsidRDefault="00A82000" w:rsidP="00A82000">
      <w:pPr>
        <w:pStyle w:val="PL"/>
      </w:pPr>
      <w:r>
        <w:t xml:space="preserve">            nnef-pfdmanagement: Access to the N</w:t>
      </w:r>
      <w:r>
        <w:rPr>
          <w:lang w:val="en-US"/>
        </w:rPr>
        <w:t>nef_PFDmanagement</w:t>
      </w:r>
      <w:r>
        <w:t xml:space="preserve"> API</w:t>
      </w:r>
    </w:p>
    <w:p w14:paraId="554F87BB" w14:textId="77777777" w:rsidR="00A82000" w:rsidRDefault="00A82000" w:rsidP="00A82000">
      <w:pPr>
        <w:pStyle w:val="PL"/>
        <w:rPr>
          <w:lang w:val="en-US"/>
        </w:rPr>
      </w:pPr>
      <w:r>
        <w:rPr>
          <w:lang w:val="en-US"/>
        </w:rPr>
        <w:t xml:space="preserve">  schemas:</w:t>
      </w:r>
    </w:p>
    <w:p w14:paraId="6716E168" w14:textId="77777777" w:rsidR="00A82000" w:rsidRDefault="00A82000" w:rsidP="00A82000">
      <w:pPr>
        <w:pStyle w:val="PL"/>
        <w:rPr>
          <w:lang w:val="en-US"/>
        </w:rPr>
      </w:pPr>
      <w:r>
        <w:rPr>
          <w:lang w:val="en-US"/>
        </w:rPr>
        <w:t>#</w:t>
      </w:r>
    </w:p>
    <w:p w14:paraId="73D22FC4" w14:textId="77777777" w:rsidR="00A82000" w:rsidRDefault="00A82000" w:rsidP="00A82000">
      <w:pPr>
        <w:pStyle w:val="PL"/>
        <w:rPr>
          <w:lang w:val="en-US"/>
        </w:rPr>
      </w:pPr>
      <w:r>
        <w:rPr>
          <w:lang w:val="en-US"/>
        </w:rPr>
        <w:t># STRUCTURED DATA TYPES</w:t>
      </w:r>
    </w:p>
    <w:p w14:paraId="617F5C00" w14:textId="77777777" w:rsidR="00A82000" w:rsidRDefault="00A82000" w:rsidP="00A82000">
      <w:pPr>
        <w:pStyle w:val="PL"/>
        <w:rPr>
          <w:lang w:val="en-US"/>
        </w:rPr>
      </w:pPr>
      <w:r>
        <w:rPr>
          <w:lang w:val="en-US"/>
        </w:rPr>
        <w:t>#</w:t>
      </w:r>
    </w:p>
    <w:p w14:paraId="6DF9581E" w14:textId="77777777" w:rsidR="00A82000" w:rsidRDefault="00A82000" w:rsidP="00A82000">
      <w:pPr>
        <w:pStyle w:val="PL"/>
        <w:rPr>
          <w:lang w:val="en-US"/>
        </w:rPr>
      </w:pPr>
      <w:r>
        <w:rPr>
          <w:lang w:val="en-US"/>
        </w:rPr>
        <w:t xml:space="preserve">    PfdContent:</w:t>
      </w:r>
    </w:p>
    <w:p w14:paraId="11B67B3A" w14:textId="77777777" w:rsidR="00A82000" w:rsidRDefault="00A82000" w:rsidP="00A82000">
      <w:pPr>
        <w:pStyle w:val="PL"/>
        <w:rPr>
          <w:lang w:val="en-US"/>
        </w:rPr>
      </w:pPr>
      <w:r>
        <w:rPr>
          <w:rFonts w:eastAsia="Batang"/>
        </w:rPr>
        <w:t xml:space="preserve">      description: Represents the content of a PFD for an application identifier.</w:t>
      </w:r>
    </w:p>
    <w:p w14:paraId="20A20B28" w14:textId="77777777" w:rsidR="00A82000" w:rsidRDefault="00A82000" w:rsidP="00A82000">
      <w:pPr>
        <w:pStyle w:val="PL"/>
        <w:rPr>
          <w:lang w:val="en-US"/>
        </w:rPr>
      </w:pPr>
      <w:r>
        <w:rPr>
          <w:lang w:val="en-US"/>
        </w:rPr>
        <w:t xml:space="preserve">      type: object</w:t>
      </w:r>
    </w:p>
    <w:p w14:paraId="0392C205" w14:textId="77777777" w:rsidR="00A82000" w:rsidRDefault="00A82000" w:rsidP="00A82000">
      <w:pPr>
        <w:pStyle w:val="PL"/>
        <w:rPr>
          <w:lang w:val="en-US"/>
        </w:rPr>
      </w:pPr>
      <w:r>
        <w:rPr>
          <w:lang w:val="en-US"/>
        </w:rPr>
        <w:t xml:space="preserve">      properties:</w:t>
      </w:r>
    </w:p>
    <w:p w14:paraId="3029EE0B" w14:textId="77777777" w:rsidR="00A82000" w:rsidRDefault="00A82000" w:rsidP="00A82000">
      <w:pPr>
        <w:pStyle w:val="PL"/>
        <w:rPr>
          <w:lang w:val="en-US"/>
        </w:rPr>
      </w:pPr>
      <w:r>
        <w:rPr>
          <w:lang w:val="en-US"/>
        </w:rPr>
        <w:t xml:space="preserve">        pfdId:</w:t>
      </w:r>
    </w:p>
    <w:p w14:paraId="539DE6A0" w14:textId="77777777" w:rsidR="00A82000" w:rsidRDefault="00A82000" w:rsidP="00A82000">
      <w:pPr>
        <w:pStyle w:val="PL"/>
        <w:rPr>
          <w:lang w:val="en-US"/>
        </w:rPr>
      </w:pPr>
      <w:r>
        <w:rPr>
          <w:lang w:val="en-US"/>
        </w:rPr>
        <w:t xml:space="preserve">          type: string</w:t>
      </w:r>
    </w:p>
    <w:p w14:paraId="6BA55EAA" w14:textId="28DA050B" w:rsidR="00A82000" w:rsidRDefault="00A82000" w:rsidP="00A82000">
      <w:pPr>
        <w:pStyle w:val="PL"/>
        <w:rPr>
          <w:lang w:val="en-US"/>
        </w:rPr>
      </w:pPr>
      <w:r>
        <w:t xml:space="preserve">          description: Identifies a </w:t>
      </w:r>
      <w:ins w:id="54" w:author="ZTE" w:date="2024-05-10T17:39:00Z">
        <w:r>
          <w:t>PFD</w:t>
        </w:r>
      </w:ins>
      <w:del w:id="55" w:author="ZTE" w:date="2024-05-10T17:39:00Z">
        <w:r w:rsidDel="00A82000">
          <w:delText>PDF</w:delText>
        </w:r>
      </w:del>
      <w:r>
        <w:t xml:space="preserve"> of an application identifier.</w:t>
      </w:r>
    </w:p>
    <w:p w14:paraId="422D9818" w14:textId="77777777" w:rsidR="00A82000" w:rsidRDefault="00A82000" w:rsidP="00A82000">
      <w:pPr>
        <w:pStyle w:val="PL"/>
        <w:rPr>
          <w:lang w:val="en-US"/>
        </w:rPr>
      </w:pPr>
      <w:r>
        <w:rPr>
          <w:lang w:val="en-US"/>
        </w:rPr>
        <w:t xml:space="preserve">        flowDescriptions:</w:t>
      </w:r>
    </w:p>
    <w:p w14:paraId="6A309FC4" w14:textId="77777777" w:rsidR="00A82000" w:rsidRDefault="00A82000" w:rsidP="00A82000">
      <w:pPr>
        <w:pStyle w:val="PL"/>
        <w:rPr>
          <w:lang w:val="en-US"/>
        </w:rPr>
      </w:pPr>
      <w:r>
        <w:rPr>
          <w:lang w:val="en-US"/>
        </w:rPr>
        <w:t xml:space="preserve">          type: array</w:t>
      </w:r>
    </w:p>
    <w:p w14:paraId="666E143E" w14:textId="77777777" w:rsidR="00A82000" w:rsidRDefault="00A82000" w:rsidP="00A82000">
      <w:pPr>
        <w:pStyle w:val="PL"/>
        <w:rPr>
          <w:lang w:val="en-US"/>
        </w:rPr>
      </w:pPr>
      <w:r>
        <w:rPr>
          <w:lang w:val="en-US"/>
        </w:rPr>
        <w:t xml:space="preserve">          items:</w:t>
      </w:r>
    </w:p>
    <w:p w14:paraId="280B79E6" w14:textId="77777777" w:rsidR="00A82000" w:rsidRDefault="00A82000" w:rsidP="00A82000">
      <w:pPr>
        <w:pStyle w:val="PL"/>
        <w:rPr>
          <w:lang w:val="en-US"/>
        </w:rPr>
      </w:pPr>
      <w:r>
        <w:rPr>
          <w:lang w:val="en-US"/>
        </w:rPr>
        <w:t xml:space="preserve">            type: string</w:t>
      </w:r>
    </w:p>
    <w:p w14:paraId="5B502B32" w14:textId="77777777" w:rsidR="00A82000" w:rsidRDefault="00A82000" w:rsidP="00A82000">
      <w:pPr>
        <w:pStyle w:val="PL"/>
      </w:pPr>
      <w:r>
        <w:rPr>
          <w:lang w:val="en-US"/>
        </w:rPr>
        <w:t xml:space="preserve">          </w:t>
      </w:r>
      <w:r>
        <w:t>minItems: 1</w:t>
      </w:r>
    </w:p>
    <w:p w14:paraId="2D95F14F" w14:textId="77777777" w:rsidR="00A82000" w:rsidRDefault="00A82000" w:rsidP="00A82000">
      <w:pPr>
        <w:pStyle w:val="PL"/>
        <w:rPr>
          <w:lang w:eastAsia="zh-CN"/>
        </w:rPr>
      </w:pPr>
      <w:r>
        <w:t xml:space="preserve">          description: </w:t>
      </w:r>
      <w:r>
        <w:rPr>
          <w:lang w:eastAsia="zh-CN"/>
        </w:rPr>
        <w:t>&gt;</w:t>
      </w:r>
    </w:p>
    <w:p w14:paraId="6C573CDD" w14:textId="77777777" w:rsidR="00A82000" w:rsidRDefault="00A82000" w:rsidP="00A82000">
      <w:pPr>
        <w:pStyle w:val="PL"/>
      </w:pPr>
      <w:r>
        <w:rPr>
          <w:rFonts w:cs="Courier New"/>
          <w:szCs w:val="16"/>
        </w:rPr>
        <w:t xml:space="preserve">            </w:t>
      </w:r>
      <w:r>
        <w:t>Represents a 3-tuple with protocol, server ip and server port for UL/DL</w:t>
      </w:r>
    </w:p>
    <w:p w14:paraId="69C6C9F7" w14:textId="77777777" w:rsidR="00A82000" w:rsidRDefault="00A82000" w:rsidP="00A82000">
      <w:pPr>
        <w:pStyle w:val="PL"/>
        <w:rPr>
          <w:lang w:val="en-US"/>
        </w:rPr>
      </w:pPr>
      <w:r>
        <w:rPr>
          <w:rFonts w:cs="Courier New"/>
          <w:szCs w:val="16"/>
        </w:rPr>
        <w:t xml:space="preserve">           </w:t>
      </w:r>
      <w:r>
        <w:t xml:space="preserve"> application traffic.</w:t>
      </w:r>
    </w:p>
    <w:p w14:paraId="0A3F074A" w14:textId="77777777" w:rsidR="00A82000" w:rsidRDefault="00A82000" w:rsidP="00A82000">
      <w:pPr>
        <w:pStyle w:val="PL"/>
      </w:pPr>
      <w:r>
        <w:t xml:space="preserve">        urls:</w:t>
      </w:r>
    </w:p>
    <w:p w14:paraId="2F074D58" w14:textId="77777777" w:rsidR="00A82000" w:rsidRDefault="00A82000" w:rsidP="00A82000">
      <w:pPr>
        <w:pStyle w:val="PL"/>
      </w:pPr>
      <w:r>
        <w:t xml:space="preserve">          type: array</w:t>
      </w:r>
    </w:p>
    <w:p w14:paraId="462EE9EE" w14:textId="77777777" w:rsidR="00A82000" w:rsidRDefault="00A82000" w:rsidP="00A82000">
      <w:pPr>
        <w:pStyle w:val="PL"/>
      </w:pPr>
      <w:r>
        <w:t xml:space="preserve">          items:</w:t>
      </w:r>
    </w:p>
    <w:p w14:paraId="10D13BCF" w14:textId="77777777" w:rsidR="00A82000" w:rsidRDefault="00A82000" w:rsidP="00A82000">
      <w:pPr>
        <w:pStyle w:val="PL"/>
      </w:pPr>
      <w:r>
        <w:t xml:space="preserve">            type: string</w:t>
      </w:r>
    </w:p>
    <w:p w14:paraId="45F040B3" w14:textId="77777777" w:rsidR="00A82000" w:rsidRDefault="00A82000" w:rsidP="00A82000">
      <w:pPr>
        <w:pStyle w:val="PL"/>
      </w:pPr>
      <w:r>
        <w:t xml:space="preserve">          minItems: 1</w:t>
      </w:r>
    </w:p>
    <w:p w14:paraId="2CEEFE53" w14:textId="77777777" w:rsidR="00A82000" w:rsidRDefault="00A82000" w:rsidP="00A82000">
      <w:pPr>
        <w:pStyle w:val="PL"/>
        <w:rPr>
          <w:lang w:eastAsia="zh-CN"/>
        </w:rPr>
      </w:pPr>
      <w:r>
        <w:t xml:space="preserve">          description: </w:t>
      </w:r>
      <w:r>
        <w:rPr>
          <w:lang w:eastAsia="zh-CN"/>
        </w:rPr>
        <w:t>&gt;</w:t>
      </w:r>
    </w:p>
    <w:p w14:paraId="679F942F" w14:textId="77777777" w:rsidR="00A82000" w:rsidRDefault="00A82000" w:rsidP="00A82000">
      <w:pPr>
        <w:pStyle w:val="PL"/>
      </w:pPr>
      <w:r>
        <w:rPr>
          <w:rFonts w:cs="Courier New"/>
          <w:szCs w:val="16"/>
        </w:rPr>
        <w:t xml:space="preserve">            </w:t>
      </w:r>
      <w:r>
        <w:t>Indicates a URL or a regular expression which is used to match the significant parts</w:t>
      </w:r>
    </w:p>
    <w:p w14:paraId="7004CDB3" w14:textId="77777777" w:rsidR="00A82000" w:rsidRDefault="00A82000" w:rsidP="00A82000">
      <w:pPr>
        <w:pStyle w:val="PL"/>
      </w:pPr>
      <w:r>
        <w:rPr>
          <w:rFonts w:cs="Courier New"/>
          <w:szCs w:val="16"/>
        </w:rPr>
        <w:t xml:space="preserve">           </w:t>
      </w:r>
      <w:r>
        <w:t xml:space="preserve"> of the URL.</w:t>
      </w:r>
    </w:p>
    <w:p w14:paraId="03544B2F" w14:textId="77777777" w:rsidR="00A82000" w:rsidRDefault="00A82000" w:rsidP="00A82000">
      <w:pPr>
        <w:pStyle w:val="PL"/>
      </w:pPr>
      <w:r>
        <w:t xml:space="preserve">        domainNames:</w:t>
      </w:r>
    </w:p>
    <w:p w14:paraId="53D506FD" w14:textId="77777777" w:rsidR="00A82000" w:rsidRDefault="00A82000" w:rsidP="00A82000">
      <w:pPr>
        <w:pStyle w:val="PL"/>
      </w:pPr>
      <w:r>
        <w:t xml:space="preserve">          type: array</w:t>
      </w:r>
    </w:p>
    <w:p w14:paraId="2E7A0B9A" w14:textId="77777777" w:rsidR="00A82000" w:rsidRDefault="00A82000" w:rsidP="00A82000">
      <w:pPr>
        <w:pStyle w:val="PL"/>
      </w:pPr>
      <w:r>
        <w:t xml:space="preserve">          items:</w:t>
      </w:r>
    </w:p>
    <w:p w14:paraId="1B1BEECF" w14:textId="77777777" w:rsidR="00A82000" w:rsidRDefault="00A82000" w:rsidP="00A82000">
      <w:pPr>
        <w:pStyle w:val="PL"/>
      </w:pPr>
      <w:r>
        <w:t xml:space="preserve">            type: string</w:t>
      </w:r>
    </w:p>
    <w:p w14:paraId="19A54934" w14:textId="77777777" w:rsidR="00A82000" w:rsidRDefault="00A82000" w:rsidP="00A82000">
      <w:pPr>
        <w:pStyle w:val="PL"/>
      </w:pPr>
      <w:r>
        <w:t xml:space="preserve">          minItems: 1</w:t>
      </w:r>
    </w:p>
    <w:p w14:paraId="74F606BC" w14:textId="77777777" w:rsidR="00A82000" w:rsidRDefault="00A82000" w:rsidP="00A82000">
      <w:pPr>
        <w:pStyle w:val="PL"/>
      </w:pPr>
      <w:r>
        <w:t xml:space="preserve">          description: Indicates an FQDN or a regular expression as a domain name matching criteria.</w:t>
      </w:r>
    </w:p>
    <w:p w14:paraId="1D6D5901" w14:textId="77777777" w:rsidR="00A82000" w:rsidRDefault="00A82000" w:rsidP="00A82000">
      <w:pPr>
        <w:pStyle w:val="PL"/>
      </w:pPr>
      <w:r>
        <w:t xml:space="preserve">        dnProtocol:</w:t>
      </w:r>
    </w:p>
    <w:p w14:paraId="06FC34D6" w14:textId="77777777" w:rsidR="00A82000" w:rsidRDefault="00A82000" w:rsidP="00A82000">
      <w:pPr>
        <w:pStyle w:val="PL"/>
      </w:pPr>
      <w:r>
        <w:t xml:space="preserve">          $ref: 'TS29122_PfdManagement.yaml#/components/schemas/DomainNameProtocol'</w:t>
      </w:r>
    </w:p>
    <w:p w14:paraId="1483B56F" w14:textId="77777777" w:rsidR="00A82000" w:rsidRDefault="00A82000" w:rsidP="00A82000">
      <w:pPr>
        <w:pStyle w:val="PL"/>
      </w:pPr>
      <w:r>
        <w:t xml:space="preserve">        </w:t>
      </w:r>
      <w:r>
        <w:rPr>
          <w:rFonts w:hint="eastAsia"/>
          <w:lang w:eastAsia="zh-CN"/>
        </w:rPr>
        <w:t>sou</w:t>
      </w:r>
      <w:r>
        <w:rPr>
          <w:lang w:eastAsia="zh-CN"/>
        </w:rPr>
        <w:t>rceNfType</w:t>
      </w:r>
      <w:r>
        <w:t>:</w:t>
      </w:r>
    </w:p>
    <w:p w14:paraId="1BD425F0" w14:textId="77777777" w:rsidR="00A82000" w:rsidRDefault="00A82000" w:rsidP="00A82000">
      <w:pPr>
        <w:pStyle w:val="PL"/>
      </w:pPr>
      <w:r>
        <w:t xml:space="preserve">          $ref: 'TS29510_Nnrf_NFManagement.yaml#/components/schemas/NFType'</w:t>
      </w:r>
    </w:p>
    <w:p w14:paraId="34C02E06" w14:textId="77777777" w:rsidR="00A82000" w:rsidRDefault="00A82000" w:rsidP="00A82000">
      <w:pPr>
        <w:pStyle w:val="PL"/>
      </w:pPr>
    </w:p>
    <w:p w14:paraId="4BB25ABF" w14:textId="77777777" w:rsidR="00A82000" w:rsidRDefault="00A82000" w:rsidP="00A82000">
      <w:pPr>
        <w:pStyle w:val="PL"/>
        <w:rPr>
          <w:lang w:val="en-US"/>
        </w:rPr>
      </w:pPr>
      <w:r>
        <w:rPr>
          <w:lang w:val="en-US"/>
        </w:rPr>
        <w:t xml:space="preserve">    PfdDataForApp:</w:t>
      </w:r>
    </w:p>
    <w:p w14:paraId="14501E91" w14:textId="77777777" w:rsidR="00A82000" w:rsidRDefault="00A82000" w:rsidP="00A82000">
      <w:pPr>
        <w:pStyle w:val="PL"/>
        <w:rPr>
          <w:lang w:val="en-US"/>
        </w:rPr>
      </w:pPr>
      <w:r>
        <w:rPr>
          <w:rFonts w:eastAsia="Batang"/>
        </w:rPr>
        <w:t xml:space="preserve">      description: Represents the PFDs for an application identifier.</w:t>
      </w:r>
    </w:p>
    <w:p w14:paraId="60B15799" w14:textId="77777777" w:rsidR="00A82000" w:rsidRDefault="00A82000" w:rsidP="00A82000">
      <w:pPr>
        <w:pStyle w:val="PL"/>
        <w:rPr>
          <w:lang w:val="en-US"/>
        </w:rPr>
      </w:pPr>
      <w:r>
        <w:rPr>
          <w:lang w:val="en-US"/>
        </w:rPr>
        <w:t xml:space="preserve">      type: object</w:t>
      </w:r>
    </w:p>
    <w:p w14:paraId="0E7A67E5" w14:textId="77777777" w:rsidR="00A82000" w:rsidRDefault="00A82000" w:rsidP="00A82000">
      <w:pPr>
        <w:pStyle w:val="PL"/>
        <w:rPr>
          <w:lang w:val="en-US"/>
        </w:rPr>
      </w:pPr>
      <w:r>
        <w:rPr>
          <w:lang w:val="en-US"/>
        </w:rPr>
        <w:t xml:space="preserve">      properties:</w:t>
      </w:r>
    </w:p>
    <w:p w14:paraId="08F07178" w14:textId="77777777" w:rsidR="00A82000" w:rsidRDefault="00A82000" w:rsidP="00A82000">
      <w:pPr>
        <w:pStyle w:val="PL"/>
        <w:rPr>
          <w:lang w:val="en-US"/>
        </w:rPr>
      </w:pPr>
      <w:r>
        <w:rPr>
          <w:lang w:val="en-US"/>
        </w:rPr>
        <w:t xml:space="preserve">        applicationId:</w:t>
      </w:r>
    </w:p>
    <w:p w14:paraId="0B3DC1B1" w14:textId="77777777" w:rsidR="00A82000" w:rsidRDefault="00A82000" w:rsidP="00A82000">
      <w:pPr>
        <w:pStyle w:val="PL"/>
        <w:rPr>
          <w:lang w:val="en-US"/>
        </w:rPr>
      </w:pPr>
      <w:r>
        <w:rPr>
          <w:lang w:val="en-US"/>
        </w:rPr>
        <w:t xml:space="preserve">          $ref: 'TS29571_CommonData.yaml#/components/schemas/ApplicationId'</w:t>
      </w:r>
    </w:p>
    <w:p w14:paraId="5B3C6683" w14:textId="77777777" w:rsidR="00A82000" w:rsidRDefault="00A82000" w:rsidP="00A82000">
      <w:pPr>
        <w:pStyle w:val="PL"/>
        <w:rPr>
          <w:lang w:val="en-US"/>
        </w:rPr>
      </w:pPr>
      <w:r>
        <w:rPr>
          <w:lang w:val="en-US"/>
        </w:rPr>
        <w:t xml:space="preserve">        pfds:</w:t>
      </w:r>
    </w:p>
    <w:p w14:paraId="373586CF" w14:textId="77777777" w:rsidR="00A82000" w:rsidRDefault="00A82000" w:rsidP="00A82000">
      <w:pPr>
        <w:pStyle w:val="PL"/>
        <w:rPr>
          <w:lang w:val="en-US"/>
        </w:rPr>
      </w:pPr>
      <w:r>
        <w:rPr>
          <w:lang w:val="en-US"/>
        </w:rPr>
        <w:lastRenderedPageBreak/>
        <w:t xml:space="preserve">          type: array</w:t>
      </w:r>
    </w:p>
    <w:p w14:paraId="1B817729" w14:textId="77777777" w:rsidR="00A82000" w:rsidRDefault="00A82000" w:rsidP="00A82000">
      <w:pPr>
        <w:pStyle w:val="PL"/>
        <w:rPr>
          <w:lang w:val="en-US"/>
        </w:rPr>
      </w:pPr>
      <w:r>
        <w:rPr>
          <w:lang w:val="en-US"/>
        </w:rPr>
        <w:t xml:space="preserve">          items:</w:t>
      </w:r>
    </w:p>
    <w:p w14:paraId="50C53011" w14:textId="77777777" w:rsidR="00A82000" w:rsidRDefault="00A82000" w:rsidP="00A82000">
      <w:pPr>
        <w:pStyle w:val="PL"/>
        <w:rPr>
          <w:lang w:val="en-US"/>
        </w:rPr>
      </w:pPr>
      <w:r>
        <w:rPr>
          <w:lang w:val="en-US"/>
        </w:rPr>
        <w:t xml:space="preserve">            $ref: '#/components/schemas/PfdContent'</w:t>
      </w:r>
    </w:p>
    <w:p w14:paraId="37D1E3A7" w14:textId="77777777" w:rsidR="00A82000" w:rsidRDefault="00A82000" w:rsidP="00A82000">
      <w:pPr>
        <w:pStyle w:val="PL"/>
        <w:rPr>
          <w:lang w:val="en-US"/>
        </w:rPr>
      </w:pPr>
      <w:r>
        <w:t xml:space="preserve">          minItems: 1</w:t>
      </w:r>
    </w:p>
    <w:p w14:paraId="0A175197" w14:textId="77777777" w:rsidR="00A82000" w:rsidRDefault="00A82000" w:rsidP="00A82000">
      <w:pPr>
        <w:pStyle w:val="PL"/>
        <w:rPr>
          <w:lang w:val="en-US"/>
        </w:rPr>
      </w:pPr>
      <w:r>
        <w:rPr>
          <w:lang w:val="en-US"/>
        </w:rPr>
        <w:t xml:space="preserve">        cachingTime:</w:t>
      </w:r>
    </w:p>
    <w:p w14:paraId="3BA1D21E" w14:textId="77777777" w:rsidR="00A82000" w:rsidRDefault="00A82000" w:rsidP="00A82000">
      <w:pPr>
        <w:pStyle w:val="PL"/>
        <w:rPr>
          <w:lang w:val="en-US"/>
        </w:rPr>
      </w:pPr>
      <w:r>
        <w:rPr>
          <w:lang w:val="en-US"/>
        </w:rPr>
        <w:t xml:space="preserve">          $ref: 'TS29571_CommonData.yaml#/components/schemas/DateTime'</w:t>
      </w:r>
    </w:p>
    <w:p w14:paraId="4A068E95" w14:textId="77777777" w:rsidR="00A82000" w:rsidRPr="00B303A4" w:rsidRDefault="00A82000" w:rsidP="00A82000">
      <w:pPr>
        <w:pStyle w:val="PL"/>
        <w:rPr>
          <w:lang w:val="en-US"/>
        </w:rPr>
      </w:pPr>
      <w:r w:rsidRPr="00B303A4">
        <w:rPr>
          <w:lang w:val="en-US"/>
        </w:rPr>
        <w:t xml:space="preserve">        </w:t>
      </w:r>
      <w:r>
        <w:rPr>
          <w:lang w:val="en-US"/>
        </w:rPr>
        <w:t>cachingTimer</w:t>
      </w:r>
      <w:r w:rsidRPr="00B303A4">
        <w:rPr>
          <w:lang w:val="en-US"/>
        </w:rPr>
        <w:t>:</w:t>
      </w:r>
    </w:p>
    <w:p w14:paraId="7898C11E" w14:textId="77777777" w:rsidR="00A82000" w:rsidRDefault="00A82000" w:rsidP="00A82000">
      <w:pPr>
        <w:pStyle w:val="PL"/>
        <w:rPr>
          <w:lang w:val="en-US"/>
        </w:rPr>
      </w:pPr>
      <w:r w:rsidRPr="00B303A4">
        <w:rPr>
          <w:lang w:val="en-US"/>
        </w:rPr>
        <w:t xml:space="preserve">          $ref: 'TS29571_CommonData.yaml#/components/schemas/DurationSec'</w:t>
      </w:r>
    </w:p>
    <w:p w14:paraId="173597AF" w14:textId="77777777" w:rsidR="00A82000" w:rsidRDefault="00A82000" w:rsidP="00A82000">
      <w:pPr>
        <w:pStyle w:val="PL"/>
        <w:rPr>
          <w:lang w:val="en-US"/>
        </w:rPr>
      </w:pPr>
      <w:r>
        <w:rPr>
          <w:lang w:val="en-US"/>
        </w:rPr>
        <w:t xml:space="preserve">        pfdTimestamp:</w:t>
      </w:r>
    </w:p>
    <w:p w14:paraId="7E08CABE" w14:textId="77777777" w:rsidR="00A82000" w:rsidRDefault="00A82000" w:rsidP="00A82000">
      <w:pPr>
        <w:pStyle w:val="PL"/>
        <w:rPr>
          <w:lang w:val="en-US"/>
        </w:rPr>
      </w:pPr>
      <w:r>
        <w:rPr>
          <w:lang w:val="en-US"/>
        </w:rPr>
        <w:t xml:space="preserve">          $ref: 'TS29571_CommonData.yaml#/components/schemas/DateTime'</w:t>
      </w:r>
    </w:p>
    <w:p w14:paraId="3256E7BD" w14:textId="77777777" w:rsidR="00A82000" w:rsidRDefault="00A82000" w:rsidP="00A82000">
      <w:pPr>
        <w:pStyle w:val="PL"/>
        <w:rPr>
          <w:lang w:eastAsia="zh-CN"/>
        </w:rPr>
      </w:pPr>
      <w:r>
        <w:rPr>
          <w:lang w:val="en-US"/>
        </w:rPr>
        <w:t xml:space="preserve">        </w:t>
      </w:r>
      <w:r>
        <w:rPr>
          <w:rFonts w:hint="eastAsia"/>
          <w:lang w:eastAsia="zh-CN"/>
        </w:rPr>
        <w:t>p</w:t>
      </w:r>
      <w:r>
        <w:rPr>
          <w:lang w:eastAsia="zh-CN"/>
        </w:rPr>
        <w:t>artialFlag:</w:t>
      </w:r>
    </w:p>
    <w:p w14:paraId="4B051C4B" w14:textId="77777777" w:rsidR="00A82000" w:rsidRDefault="00A82000" w:rsidP="00A82000">
      <w:pPr>
        <w:pStyle w:val="PL"/>
        <w:rPr>
          <w:lang w:val="en-US"/>
        </w:rPr>
      </w:pPr>
      <w:r>
        <w:rPr>
          <w:lang w:val="en-US"/>
        </w:rPr>
        <w:t xml:space="preserve">          type: boolean</w:t>
      </w:r>
    </w:p>
    <w:p w14:paraId="1E1B52E6" w14:textId="77777777" w:rsidR="00A82000" w:rsidRDefault="00A82000" w:rsidP="00A82000">
      <w:pPr>
        <w:pStyle w:val="PL"/>
        <w:rPr>
          <w:lang w:val="en-US"/>
        </w:rPr>
      </w:pPr>
      <w:r>
        <w:t xml:space="preserve">          description: </w:t>
      </w:r>
      <w:r>
        <w:rPr>
          <w:lang w:eastAsia="zh-CN"/>
        </w:rPr>
        <w:t>&gt;</w:t>
      </w:r>
    </w:p>
    <w:p w14:paraId="1947F961" w14:textId="77777777" w:rsidR="00A82000" w:rsidRDefault="00A82000" w:rsidP="00A82000">
      <w:pPr>
        <w:pStyle w:val="PL"/>
      </w:pPr>
      <w:r>
        <w:rPr>
          <w:rFonts w:cs="Courier New"/>
          <w:szCs w:val="16"/>
        </w:rPr>
        <w:t xml:space="preserve">            </w:t>
      </w:r>
      <w:r w:rsidRPr="00210874">
        <w:t xml:space="preserve">Indication of partial update of PFDs for an existing application identifier if it is </w:t>
      </w:r>
    </w:p>
    <w:p w14:paraId="7936BE13" w14:textId="77777777" w:rsidR="00A82000" w:rsidRDefault="00A82000" w:rsidP="00A82000">
      <w:pPr>
        <w:pStyle w:val="PL"/>
      </w:pPr>
      <w:r>
        <w:t xml:space="preserve">            </w:t>
      </w:r>
      <w:r w:rsidRPr="00210874">
        <w:t xml:space="preserve">included and set to true. Otherwise set to false indicates not supporting partial </w:t>
      </w:r>
    </w:p>
    <w:p w14:paraId="4426D5D0" w14:textId="77777777" w:rsidR="00A82000" w:rsidRDefault="00A82000" w:rsidP="00A82000">
      <w:pPr>
        <w:pStyle w:val="PL"/>
      </w:pPr>
      <w:r>
        <w:t xml:space="preserve">            </w:t>
      </w:r>
      <w:r w:rsidRPr="00210874">
        <w:t xml:space="preserve">update of PFDs for an existing application identifier. The default value false </w:t>
      </w:r>
    </w:p>
    <w:p w14:paraId="20E57098" w14:textId="77777777" w:rsidR="00A82000" w:rsidRDefault="00A82000" w:rsidP="00A82000">
      <w:pPr>
        <w:pStyle w:val="PL"/>
        <w:rPr>
          <w:lang w:val="en-US"/>
        </w:rPr>
      </w:pPr>
      <w:r>
        <w:t xml:space="preserve">            applies </w:t>
      </w:r>
      <w:r w:rsidRPr="00210874">
        <w:t>if the attribute is not present.</w:t>
      </w:r>
    </w:p>
    <w:p w14:paraId="1D1D3D81" w14:textId="77777777" w:rsidR="00A82000" w:rsidRDefault="00A82000" w:rsidP="00A82000">
      <w:pPr>
        <w:pStyle w:val="PL"/>
        <w:rPr>
          <w:lang w:val="en-US"/>
        </w:rPr>
      </w:pPr>
      <w:r>
        <w:rPr>
          <w:lang w:val="en-US"/>
        </w:rPr>
        <w:t xml:space="preserve">          default: false</w:t>
      </w:r>
    </w:p>
    <w:p w14:paraId="05CD3FE1" w14:textId="77777777" w:rsidR="00A82000" w:rsidRDefault="00A82000" w:rsidP="00A82000">
      <w:pPr>
        <w:pStyle w:val="PL"/>
      </w:pPr>
      <w:r>
        <w:t xml:space="preserve">        supportedFeat</w:t>
      </w:r>
      <w:r>
        <w:rPr>
          <w:lang w:eastAsia="zh-CN"/>
        </w:rPr>
        <w:t>ures</w:t>
      </w:r>
      <w:r>
        <w:t>:</w:t>
      </w:r>
    </w:p>
    <w:p w14:paraId="2E184F31" w14:textId="77777777" w:rsidR="00A82000" w:rsidRDefault="00A82000" w:rsidP="00A82000">
      <w:pPr>
        <w:pStyle w:val="PL"/>
        <w:rPr>
          <w:lang w:val="en-US"/>
        </w:rPr>
      </w:pPr>
      <w:r>
        <w:t xml:space="preserve">          $ref: 'TS29571_CommonData.yaml#/components/schemas/SupportedFeatures'</w:t>
      </w:r>
    </w:p>
    <w:p w14:paraId="75A2C3F8" w14:textId="77777777" w:rsidR="00A82000" w:rsidRDefault="00A82000" w:rsidP="00A82000">
      <w:pPr>
        <w:pStyle w:val="PL"/>
        <w:rPr>
          <w:lang w:val="en-US"/>
        </w:rPr>
      </w:pPr>
      <w:r>
        <w:rPr>
          <w:lang w:val="en-US"/>
        </w:rPr>
        <w:t xml:space="preserve">      required:</w:t>
      </w:r>
    </w:p>
    <w:p w14:paraId="0044F1A4" w14:textId="77777777" w:rsidR="00A82000" w:rsidRDefault="00A82000" w:rsidP="00A82000">
      <w:pPr>
        <w:pStyle w:val="PL"/>
        <w:rPr>
          <w:lang w:val="en-US"/>
        </w:rPr>
      </w:pPr>
      <w:r>
        <w:rPr>
          <w:lang w:val="en-US"/>
        </w:rPr>
        <w:t xml:space="preserve">        - applicationId</w:t>
      </w:r>
    </w:p>
    <w:p w14:paraId="6FF6CD75" w14:textId="77777777" w:rsidR="00A82000" w:rsidRDefault="00A82000" w:rsidP="00A82000">
      <w:pPr>
        <w:pStyle w:val="PL"/>
        <w:rPr>
          <w:lang w:val="en-US"/>
        </w:rPr>
      </w:pPr>
    </w:p>
    <w:p w14:paraId="6A34FA23" w14:textId="77777777" w:rsidR="00A82000" w:rsidRDefault="00A82000" w:rsidP="00A82000">
      <w:pPr>
        <w:pStyle w:val="PL"/>
        <w:rPr>
          <w:lang w:val="en-US"/>
        </w:rPr>
      </w:pPr>
      <w:r>
        <w:rPr>
          <w:lang w:val="en-US"/>
        </w:rPr>
        <w:t xml:space="preserve">    PfdSubscription:</w:t>
      </w:r>
    </w:p>
    <w:p w14:paraId="0D6D09E1" w14:textId="77777777" w:rsidR="00A82000" w:rsidRDefault="00A82000" w:rsidP="00A82000">
      <w:pPr>
        <w:pStyle w:val="PL"/>
        <w:rPr>
          <w:lang w:val="en-US"/>
        </w:rPr>
      </w:pPr>
      <w:r>
        <w:rPr>
          <w:rFonts w:eastAsia="Batang"/>
        </w:rPr>
        <w:t xml:space="preserve">      description: Represents a PFD subscription.</w:t>
      </w:r>
    </w:p>
    <w:p w14:paraId="2B20A533" w14:textId="77777777" w:rsidR="00A82000" w:rsidRDefault="00A82000" w:rsidP="00A82000">
      <w:pPr>
        <w:pStyle w:val="PL"/>
        <w:rPr>
          <w:lang w:val="en-US"/>
        </w:rPr>
      </w:pPr>
      <w:r>
        <w:rPr>
          <w:lang w:val="en-US"/>
        </w:rPr>
        <w:t xml:space="preserve">      type: object</w:t>
      </w:r>
    </w:p>
    <w:p w14:paraId="1E6E72AA" w14:textId="77777777" w:rsidR="00A82000" w:rsidRDefault="00A82000" w:rsidP="00A82000">
      <w:pPr>
        <w:pStyle w:val="PL"/>
        <w:rPr>
          <w:lang w:val="en-US"/>
        </w:rPr>
      </w:pPr>
      <w:r>
        <w:rPr>
          <w:lang w:val="en-US"/>
        </w:rPr>
        <w:t xml:space="preserve">      properties:</w:t>
      </w:r>
    </w:p>
    <w:p w14:paraId="0E31B522" w14:textId="77777777" w:rsidR="00A82000" w:rsidRDefault="00A82000" w:rsidP="00A82000">
      <w:pPr>
        <w:pStyle w:val="PL"/>
        <w:rPr>
          <w:lang w:val="en-US"/>
        </w:rPr>
      </w:pPr>
      <w:r>
        <w:rPr>
          <w:lang w:val="en-US"/>
        </w:rPr>
        <w:t xml:space="preserve">        applicationIds:</w:t>
      </w:r>
    </w:p>
    <w:p w14:paraId="23FE96DF" w14:textId="77777777" w:rsidR="00A82000" w:rsidRDefault="00A82000" w:rsidP="00A82000">
      <w:pPr>
        <w:pStyle w:val="PL"/>
        <w:rPr>
          <w:lang w:val="en-US"/>
        </w:rPr>
      </w:pPr>
      <w:r>
        <w:rPr>
          <w:lang w:val="en-US"/>
        </w:rPr>
        <w:t xml:space="preserve">          type: array</w:t>
      </w:r>
    </w:p>
    <w:p w14:paraId="78EEA15B" w14:textId="77777777" w:rsidR="00A82000" w:rsidRDefault="00A82000" w:rsidP="00A82000">
      <w:pPr>
        <w:pStyle w:val="PL"/>
        <w:rPr>
          <w:lang w:val="en-US"/>
        </w:rPr>
      </w:pPr>
      <w:r>
        <w:rPr>
          <w:lang w:val="en-US"/>
        </w:rPr>
        <w:t xml:space="preserve">          items:</w:t>
      </w:r>
    </w:p>
    <w:p w14:paraId="75B110AC" w14:textId="77777777" w:rsidR="00A82000" w:rsidRDefault="00A82000" w:rsidP="00A82000">
      <w:pPr>
        <w:pStyle w:val="PL"/>
        <w:rPr>
          <w:lang w:val="en-US"/>
        </w:rPr>
      </w:pPr>
      <w:r>
        <w:rPr>
          <w:lang w:val="en-US"/>
        </w:rPr>
        <w:t xml:space="preserve">            $ref: 'TS29571_CommonData.yaml#/components/schemas/ApplicationId'</w:t>
      </w:r>
    </w:p>
    <w:p w14:paraId="24D996FD" w14:textId="77777777" w:rsidR="00A82000" w:rsidRDefault="00A82000" w:rsidP="00A82000">
      <w:pPr>
        <w:pStyle w:val="PL"/>
        <w:rPr>
          <w:lang w:val="en-US" w:eastAsia="zh-CN"/>
        </w:rPr>
      </w:pPr>
      <w:r>
        <w:rPr>
          <w:rFonts w:hint="eastAsia"/>
          <w:lang w:val="en-US" w:eastAsia="zh-CN"/>
        </w:rPr>
        <w:t xml:space="preserve">          minItems: 1</w:t>
      </w:r>
    </w:p>
    <w:p w14:paraId="4A822F2B" w14:textId="77777777" w:rsidR="00A82000" w:rsidRDefault="00A82000" w:rsidP="00A82000">
      <w:pPr>
        <w:pStyle w:val="PL"/>
        <w:rPr>
          <w:lang w:val="en-US"/>
        </w:rPr>
      </w:pPr>
      <w:r>
        <w:rPr>
          <w:lang w:val="en-US"/>
        </w:rPr>
        <w:t xml:space="preserve">        notifyUri:</w:t>
      </w:r>
    </w:p>
    <w:p w14:paraId="7F58547E" w14:textId="77777777" w:rsidR="00A82000" w:rsidRDefault="00A82000" w:rsidP="00A82000">
      <w:pPr>
        <w:pStyle w:val="PL"/>
        <w:rPr>
          <w:lang w:val="en-US"/>
        </w:rPr>
      </w:pPr>
      <w:r>
        <w:rPr>
          <w:lang w:val="en-US"/>
        </w:rPr>
        <w:t xml:space="preserve">          $ref: 'TS29571_CommonData.yaml#/components/schemas/Uri'</w:t>
      </w:r>
    </w:p>
    <w:p w14:paraId="7AAE57BC" w14:textId="77777777" w:rsidR="00A82000" w:rsidRDefault="00A82000" w:rsidP="00A82000">
      <w:pPr>
        <w:pStyle w:val="PL"/>
        <w:rPr>
          <w:lang w:val="en-US"/>
        </w:rPr>
      </w:pPr>
      <w:r>
        <w:rPr>
          <w:lang w:val="en-US"/>
        </w:rPr>
        <w:t xml:space="preserve">        supportedFeatures:</w:t>
      </w:r>
    </w:p>
    <w:p w14:paraId="0D68D224" w14:textId="77777777" w:rsidR="00A82000" w:rsidRDefault="00A82000" w:rsidP="00A82000">
      <w:pPr>
        <w:pStyle w:val="PL"/>
        <w:rPr>
          <w:lang w:val="en-US"/>
        </w:rPr>
      </w:pPr>
      <w:r>
        <w:rPr>
          <w:lang w:val="en-US"/>
        </w:rPr>
        <w:t xml:space="preserve">          $ref: 'TS29571_CommonData.yaml#/components/schemas/SupportedFeatures'</w:t>
      </w:r>
    </w:p>
    <w:p w14:paraId="095278E3" w14:textId="77777777" w:rsidR="00A82000" w:rsidRDefault="00A82000" w:rsidP="00A82000">
      <w:pPr>
        <w:pStyle w:val="PL"/>
        <w:rPr>
          <w:lang w:val="en-US"/>
        </w:rPr>
      </w:pPr>
      <w:r>
        <w:rPr>
          <w:lang w:val="en-US"/>
        </w:rPr>
        <w:t xml:space="preserve">      required:</w:t>
      </w:r>
    </w:p>
    <w:p w14:paraId="3BF44CB8" w14:textId="77777777" w:rsidR="00A82000" w:rsidRDefault="00A82000" w:rsidP="00A82000">
      <w:pPr>
        <w:pStyle w:val="PL"/>
        <w:rPr>
          <w:lang w:val="en-US"/>
        </w:rPr>
      </w:pPr>
      <w:r>
        <w:rPr>
          <w:lang w:val="en-US"/>
        </w:rPr>
        <w:t xml:space="preserve">        - notifyUri</w:t>
      </w:r>
    </w:p>
    <w:p w14:paraId="263007C9" w14:textId="77777777" w:rsidR="00A82000" w:rsidRDefault="00A82000" w:rsidP="00A82000">
      <w:pPr>
        <w:pStyle w:val="PL"/>
        <w:rPr>
          <w:lang w:val="en-US"/>
        </w:rPr>
      </w:pPr>
      <w:r>
        <w:rPr>
          <w:lang w:val="en-US"/>
        </w:rPr>
        <w:t xml:space="preserve">        - supportedFeatures</w:t>
      </w:r>
    </w:p>
    <w:p w14:paraId="1BA774CD" w14:textId="77777777" w:rsidR="00A82000" w:rsidRDefault="00A82000" w:rsidP="00A82000">
      <w:pPr>
        <w:pStyle w:val="PL"/>
        <w:rPr>
          <w:lang w:val="en-US"/>
        </w:rPr>
      </w:pPr>
    </w:p>
    <w:p w14:paraId="02389A98" w14:textId="77777777" w:rsidR="00A82000" w:rsidRDefault="00A82000" w:rsidP="00A82000">
      <w:pPr>
        <w:pStyle w:val="PL"/>
        <w:rPr>
          <w:lang w:val="en-US"/>
        </w:rPr>
      </w:pPr>
      <w:r>
        <w:rPr>
          <w:lang w:val="en-US"/>
        </w:rPr>
        <w:t xml:space="preserve">    PfdChangeNotification:</w:t>
      </w:r>
    </w:p>
    <w:p w14:paraId="508F5C96" w14:textId="77777777" w:rsidR="00A82000" w:rsidRDefault="00A82000" w:rsidP="00A82000">
      <w:pPr>
        <w:pStyle w:val="PL"/>
        <w:rPr>
          <w:lang w:val="en-US"/>
        </w:rPr>
      </w:pPr>
      <w:r>
        <w:rPr>
          <w:rFonts w:eastAsia="Batang"/>
        </w:rPr>
        <w:t xml:space="preserve">      description: Represents information related to a notification of PFD change.</w:t>
      </w:r>
    </w:p>
    <w:p w14:paraId="26DFB625" w14:textId="77777777" w:rsidR="00A82000" w:rsidRDefault="00A82000" w:rsidP="00A82000">
      <w:pPr>
        <w:pStyle w:val="PL"/>
        <w:rPr>
          <w:lang w:val="en-US"/>
        </w:rPr>
      </w:pPr>
      <w:r>
        <w:rPr>
          <w:lang w:val="en-US"/>
        </w:rPr>
        <w:t xml:space="preserve">      type: object</w:t>
      </w:r>
    </w:p>
    <w:p w14:paraId="6F5B7724" w14:textId="77777777" w:rsidR="00A82000" w:rsidRDefault="00A82000" w:rsidP="00A82000">
      <w:pPr>
        <w:pStyle w:val="PL"/>
        <w:rPr>
          <w:lang w:val="en-US"/>
        </w:rPr>
      </w:pPr>
      <w:r>
        <w:rPr>
          <w:lang w:val="en-US"/>
        </w:rPr>
        <w:t xml:space="preserve">      properties:</w:t>
      </w:r>
    </w:p>
    <w:p w14:paraId="22F687C8" w14:textId="77777777" w:rsidR="00A82000" w:rsidRDefault="00A82000" w:rsidP="00A82000">
      <w:pPr>
        <w:pStyle w:val="PL"/>
        <w:rPr>
          <w:lang w:val="en-US"/>
        </w:rPr>
      </w:pPr>
      <w:r>
        <w:rPr>
          <w:lang w:val="en-US"/>
        </w:rPr>
        <w:t xml:space="preserve">        applicationId:</w:t>
      </w:r>
    </w:p>
    <w:p w14:paraId="66C3C61E" w14:textId="77777777" w:rsidR="00A82000" w:rsidRDefault="00A82000" w:rsidP="00A82000">
      <w:pPr>
        <w:pStyle w:val="PL"/>
        <w:rPr>
          <w:lang w:val="en-US"/>
        </w:rPr>
      </w:pPr>
      <w:r>
        <w:rPr>
          <w:lang w:val="en-US"/>
        </w:rPr>
        <w:t xml:space="preserve">          $ref: 'TS29571_CommonData.yaml#/components/schemas/ApplicationId'</w:t>
      </w:r>
    </w:p>
    <w:p w14:paraId="7F944B28" w14:textId="77777777" w:rsidR="00A82000" w:rsidRDefault="00A82000" w:rsidP="00A82000">
      <w:pPr>
        <w:pStyle w:val="PL"/>
        <w:rPr>
          <w:lang w:val="en-US"/>
        </w:rPr>
      </w:pPr>
      <w:r>
        <w:rPr>
          <w:lang w:val="en-US"/>
        </w:rPr>
        <w:t xml:space="preserve">        removalFlag:</w:t>
      </w:r>
    </w:p>
    <w:p w14:paraId="77142AB3" w14:textId="77777777" w:rsidR="00A82000" w:rsidRDefault="00A82000" w:rsidP="00A82000">
      <w:pPr>
        <w:pStyle w:val="PL"/>
        <w:rPr>
          <w:lang w:val="en-US"/>
        </w:rPr>
      </w:pPr>
      <w:r>
        <w:rPr>
          <w:lang w:val="en-US"/>
        </w:rPr>
        <w:t xml:space="preserve">          type: boolean</w:t>
      </w:r>
    </w:p>
    <w:p w14:paraId="5BB707E4" w14:textId="77777777" w:rsidR="00A82000" w:rsidRDefault="00A82000" w:rsidP="00A82000">
      <w:pPr>
        <w:pStyle w:val="PL"/>
        <w:rPr>
          <w:lang w:val="en-US"/>
        </w:rPr>
      </w:pPr>
      <w:r>
        <w:t xml:space="preserve">          description: </w:t>
      </w:r>
      <w:r>
        <w:rPr>
          <w:lang w:eastAsia="zh-CN"/>
        </w:rPr>
        <w:t>&gt;</w:t>
      </w:r>
    </w:p>
    <w:p w14:paraId="17B6A134" w14:textId="77777777" w:rsidR="00A82000" w:rsidRDefault="00A82000" w:rsidP="00A82000">
      <w:pPr>
        <w:pStyle w:val="PL"/>
      </w:pPr>
      <w:r>
        <w:rPr>
          <w:rFonts w:cs="Courier New"/>
          <w:szCs w:val="16"/>
        </w:rPr>
        <w:t xml:space="preserve">            </w:t>
      </w:r>
      <w:r>
        <w:t>Indication of removal of PFDs for an existing application identifier.</w:t>
      </w:r>
    </w:p>
    <w:p w14:paraId="54530688" w14:textId="77777777" w:rsidR="00A82000" w:rsidRDefault="00A82000" w:rsidP="00A82000">
      <w:pPr>
        <w:pStyle w:val="PL"/>
      </w:pPr>
      <w:r>
        <w:t xml:space="preserve">            Set to true indicates the PFDs are removed.</w:t>
      </w:r>
    </w:p>
    <w:p w14:paraId="102E638E" w14:textId="77777777" w:rsidR="00A82000" w:rsidRDefault="00A82000" w:rsidP="00A82000">
      <w:pPr>
        <w:pStyle w:val="PL"/>
      </w:pPr>
      <w:r>
        <w:t xml:space="preserve">            Set to false indicates the PFDs are not removed.</w:t>
      </w:r>
    </w:p>
    <w:p w14:paraId="5EADF163" w14:textId="77777777" w:rsidR="00A82000" w:rsidRDefault="00A82000" w:rsidP="00A82000">
      <w:pPr>
        <w:pStyle w:val="PL"/>
        <w:rPr>
          <w:lang w:val="en-US"/>
        </w:rPr>
      </w:pPr>
      <w:r>
        <w:t xml:space="preserve">            Default value is false if omitted.</w:t>
      </w:r>
    </w:p>
    <w:p w14:paraId="521242A6" w14:textId="77777777" w:rsidR="00A82000" w:rsidRDefault="00A82000" w:rsidP="00A82000">
      <w:pPr>
        <w:pStyle w:val="PL"/>
        <w:rPr>
          <w:lang w:val="en-US"/>
        </w:rPr>
      </w:pPr>
      <w:r>
        <w:rPr>
          <w:lang w:val="en-US"/>
        </w:rPr>
        <w:t xml:space="preserve">          default: false</w:t>
      </w:r>
    </w:p>
    <w:p w14:paraId="2193B26C" w14:textId="77777777" w:rsidR="00A82000" w:rsidRDefault="00A82000" w:rsidP="00A82000">
      <w:pPr>
        <w:pStyle w:val="PL"/>
        <w:rPr>
          <w:lang w:val="en-US"/>
        </w:rPr>
      </w:pPr>
      <w:r>
        <w:rPr>
          <w:lang w:val="en-US"/>
        </w:rPr>
        <w:t xml:space="preserve">        partialFlag:</w:t>
      </w:r>
    </w:p>
    <w:p w14:paraId="3A30A417" w14:textId="77777777" w:rsidR="00A82000" w:rsidRDefault="00A82000" w:rsidP="00A82000">
      <w:pPr>
        <w:pStyle w:val="PL"/>
        <w:rPr>
          <w:lang w:val="en-US"/>
        </w:rPr>
      </w:pPr>
      <w:r>
        <w:rPr>
          <w:lang w:val="en-US"/>
        </w:rPr>
        <w:t xml:space="preserve">          type: boolean</w:t>
      </w:r>
    </w:p>
    <w:p w14:paraId="7713CB70" w14:textId="77777777" w:rsidR="00A82000" w:rsidRDefault="00A82000" w:rsidP="00A82000">
      <w:pPr>
        <w:pStyle w:val="PL"/>
        <w:rPr>
          <w:lang w:eastAsia="zh-CN"/>
        </w:rPr>
      </w:pPr>
      <w:r>
        <w:t xml:space="preserve">          description: </w:t>
      </w:r>
      <w:r>
        <w:rPr>
          <w:lang w:eastAsia="zh-CN"/>
        </w:rPr>
        <w:t>&gt;</w:t>
      </w:r>
    </w:p>
    <w:p w14:paraId="4D7073A9" w14:textId="77777777" w:rsidR="00A82000" w:rsidRDefault="00A82000" w:rsidP="00A82000">
      <w:pPr>
        <w:pStyle w:val="PL"/>
      </w:pPr>
      <w:r>
        <w:rPr>
          <w:rFonts w:cs="Courier New"/>
          <w:szCs w:val="16"/>
        </w:rPr>
        <w:t xml:space="preserve">            </w:t>
      </w:r>
      <w:r>
        <w:t xml:space="preserve">Indication of partial update of PFDs for an existing application identifier </w:t>
      </w:r>
    </w:p>
    <w:p w14:paraId="6E11EA7E" w14:textId="77777777" w:rsidR="00A82000" w:rsidRDefault="00A82000" w:rsidP="00A82000">
      <w:pPr>
        <w:pStyle w:val="PL"/>
      </w:pPr>
      <w:r>
        <w:t xml:space="preserve">            if this operation is supported according to feature negotiation.</w:t>
      </w:r>
    </w:p>
    <w:p w14:paraId="405DC448" w14:textId="77777777" w:rsidR="00A82000" w:rsidRDefault="00A82000" w:rsidP="00A82000">
      <w:pPr>
        <w:pStyle w:val="PL"/>
      </w:pPr>
      <w:r>
        <w:t xml:space="preserve">            Set to true indicates partial update PFDs for the included application identifier.</w:t>
      </w:r>
    </w:p>
    <w:p w14:paraId="683FD632" w14:textId="77777777" w:rsidR="00A82000" w:rsidRDefault="00A82000" w:rsidP="00A82000">
      <w:pPr>
        <w:pStyle w:val="PL"/>
      </w:pPr>
      <w:r>
        <w:t xml:space="preserve">            Set to false indicates not partial update PFDs for the included application identifier.</w:t>
      </w:r>
    </w:p>
    <w:p w14:paraId="74092669" w14:textId="77777777" w:rsidR="00A82000" w:rsidRDefault="00A82000" w:rsidP="00A82000">
      <w:pPr>
        <w:pStyle w:val="PL"/>
        <w:rPr>
          <w:lang w:val="en-US"/>
        </w:rPr>
      </w:pPr>
      <w:r>
        <w:t xml:space="preserve">            Default value is "false" if omitted.</w:t>
      </w:r>
    </w:p>
    <w:p w14:paraId="1E1379B7" w14:textId="77777777" w:rsidR="00A82000" w:rsidRDefault="00A82000" w:rsidP="00A82000">
      <w:pPr>
        <w:pStyle w:val="PL"/>
        <w:rPr>
          <w:lang w:val="en-US"/>
        </w:rPr>
      </w:pPr>
      <w:r>
        <w:rPr>
          <w:lang w:val="en-US"/>
        </w:rPr>
        <w:t xml:space="preserve">          default: false</w:t>
      </w:r>
    </w:p>
    <w:p w14:paraId="6C3126C9" w14:textId="77777777" w:rsidR="00A82000" w:rsidRDefault="00A82000" w:rsidP="00A82000">
      <w:pPr>
        <w:pStyle w:val="PL"/>
        <w:rPr>
          <w:lang w:val="en-US"/>
        </w:rPr>
      </w:pPr>
      <w:r>
        <w:rPr>
          <w:lang w:val="en-US"/>
        </w:rPr>
        <w:t xml:space="preserve">        pfds:</w:t>
      </w:r>
    </w:p>
    <w:p w14:paraId="34A9EDE6" w14:textId="77777777" w:rsidR="00A82000" w:rsidRDefault="00A82000" w:rsidP="00A82000">
      <w:pPr>
        <w:pStyle w:val="PL"/>
        <w:rPr>
          <w:lang w:val="en-US"/>
        </w:rPr>
      </w:pPr>
      <w:r>
        <w:rPr>
          <w:lang w:val="en-US"/>
        </w:rPr>
        <w:t xml:space="preserve">          type: array</w:t>
      </w:r>
    </w:p>
    <w:p w14:paraId="76185436" w14:textId="77777777" w:rsidR="00A82000" w:rsidRDefault="00A82000" w:rsidP="00A82000">
      <w:pPr>
        <w:pStyle w:val="PL"/>
        <w:rPr>
          <w:lang w:val="en-US"/>
        </w:rPr>
      </w:pPr>
      <w:r>
        <w:rPr>
          <w:lang w:val="en-US"/>
        </w:rPr>
        <w:t xml:space="preserve">          items:</w:t>
      </w:r>
    </w:p>
    <w:p w14:paraId="1E639CA5" w14:textId="77777777" w:rsidR="00A82000" w:rsidRDefault="00A82000" w:rsidP="00A82000">
      <w:pPr>
        <w:pStyle w:val="PL"/>
        <w:rPr>
          <w:lang w:val="en-US"/>
        </w:rPr>
      </w:pPr>
      <w:r>
        <w:rPr>
          <w:lang w:val="en-US"/>
        </w:rPr>
        <w:t xml:space="preserve">            $ref: '#/components/schemas/PfdContent'</w:t>
      </w:r>
    </w:p>
    <w:p w14:paraId="6E7D37B0" w14:textId="77777777" w:rsidR="00A82000" w:rsidRDefault="00A82000" w:rsidP="00A82000">
      <w:pPr>
        <w:pStyle w:val="PL"/>
        <w:rPr>
          <w:lang w:val="en-US"/>
        </w:rPr>
      </w:pPr>
      <w:r>
        <w:t xml:space="preserve">          minItems: 1</w:t>
      </w:r>
    </w:p>
    <w:p w14:paraId="54CE3B4B" w14:textId="77777777" w:rsidR="00A82000" w:rsidRDefault="00A82000" w:rsidP="00A82000">
      <w:pPr>
        <w:pStyle w:val="PL"/>
        <w:rPr>
          <w:lang w:val="en-US"/>
        </w:rPr>
      </w:pPr>
      <w:r>
        <w:rPr>
          <w:lang w:val="en-US"/>
        </w:rPr>
        <w:t xml:space="preserve">      required:</w:t>
      </w:r>
    </w:p>
    <w:p w14:paraId="06C59CDE" w14:textId="77777777" w:rsidR="00A82000" w:rsidRDefault="00A82000" w:rsidP="00A82000">
      <w:pPr>
        <w:pStyle w:val="PL"/>
        <w:rPr>
          <w:lang w:val="en-US"/>
        </w:rPr>
      </w:pPr>
      <w:r>
        <w:rPr>
          <w:lang w:val="en-US"/>
        </w:rPr>
        <w:t xml:space="preserve">        - applicationId</w:t>
      </w:r>
    </w:p>
    <w:p w14:paraId="661FA459" w14:textId="77777777" w:rsidR="00A82000" w:rsidRDefault="00A82000" w:rsidP="00A82000">
      <w:pPr>
        <w:pStyle w:val="PL"/>
        <w:rPr>
          <w:lang w:val="en-US"/>
        </w:rPr>
      </w:pPr>
    </w:p>
    <w:p w14:paraId="66F0D0E8" w14:textId="77777777" w:rsidR="00A82000" w:rsidRDefault="00A82000" w:rsidP="00A82000">
      <w:pPr>
        <w:pStyle w:val="PL"/>
        <w:rPr>
          <w:lang w:val="en-US"/>
        </w:rPr>
      </w:pPr>
      <w:r>
        <w:rPr>
          <w:lang w:val="en-US"/>
        </w:rPr>
        <w:t xml:space="preserve">    NotificationPush:</w:t>
      </w:r>
    </w:p>
    <w:p w14:paraId="3F8B47AC" w14:textId="77777777" w:rsidR="00A82000" w:rsidRDefault="00A82000" w:rsidP="00A82000">
      <w:pPr>
        <w:pStyle w:val="PL"/>
        <w:rPr>
          <w:lang w:eastAsia="zh-CN"/>
        </w:rPr>
      </w:pPr>
      <w:r>
        <w:rPr>
          <w:rFonts w:eastAsia="Batang"/>
        </w:rPr>
        <w:t xml:space="preserve">      description: </w:t>
      </w:r>
      <w:r>
        <w:rPr>
          <w:lang w:eastAsia="zh-CN"/>
        </w:rPr>
        <w:t>&gt;</w:t>
      </w:r>
    </w:p>
    <w:p w14:paraId="5D4960D5" w14:textId="77777777" w:rsidR="00A82000" w:rsidRDefault="00A82000" w:rsidP="00A82000">
      <w:pPr>
        <w:pStyle w:val="PL"/>
        <w:rPr>
          <w:rFonts w:eastAsia="Batang"/>
        </w:rPr>
      </w:pPr>
      <w:r>
        <w:rPr>
          <w:rFonts w:cs="Courier New"/>
          <w:szCs w:val="16"/>
        </w:rPr>
        <w:t xml:space="preserve">        </w:t>
      </w:r>
      <w:r>
        <w:rPr>
          <w:rFonts w:eastAsia="Batang"/>
        </w:rPr>
        <w:t>Represents the information to be used by the NF service consumer to retrieve the</w:t>
      </w:r>
    </w:p>
    <w:p w14:paraId="6314B2EE" w14:textId="77777777" w:rsidR="00A82000" w:rsidRDefault="00A82000" w:rsidP="00A82000">
      <w:pPr>
        <w:pStyle w:val="PL"/>
        <w:rPr>
          <w:lang w:val="en-US"/>
        </w:rPr>
      </w:pPr>
      <w:r>
        <w:rPr>
          <w:rFonts w:cs="Courier New"/>
          <w:szCs w:val="16"/>
        </w:rPr>
        <w:t xml:space="preserve">       </w:t>
      </w:r>
      <w:r>
        <w:rPr>
          <w:rFonts w:eastAsia="Batang"/>
        </w:rPr>
        <w:t xml:space="preserve"> PFDs and/or remove the PFDs of the applicable application identifier(s).</w:t>
      </w:r>
    </w:p>
    <w:p w14:paraId="2C212F5A" w14:textId="77777777" w:rsidR="00A82000" w:rsidRDefault="00A82000" w:rsidP="00A82000">
      <w:pPr>
        <w:pStyle w:val="PL"/>
        <w:rPr>
          <w:lang w:val="en-US"/>
        </w:rPr>
      </w:pPr>
      <w:r>
        <w:rPr>
          <w:lang w:val="en-US"/>
        </w:rPr>
        <w:t xml:space="preserve">      type: object</w:t>
      </w:r>
    </w:p>
    <w:p w14:paraId="10224FD6" w14:textId="77777777" w:rsidR="00A82000" w:rsidRDefault="00A82000" w:rsidP="00A82000">
      <w:pPr>
        <w:pStyle w:val="PL"/>
        <w:rPr>
          <w:lang w:val="en-US"/>
        </w:rPr>
      </w:pPr>
      <w:r>
        <w:rPr>
          <w:lang w:val="en-US"/>
        </w:rPr>
        <w:t xml:space="preserve">      properties:</w:t>
      </w:r>
    </w:p>
    <w:p w14:paraId="0F5D8ACE" w14:textId="77777777" w:rsidR="00A82000" w:rsidRDefault="00A82000" w:rsidP="00A82000">
      <w:pPr>
        <w:pStyle w:val="PL"/>
        <w:rPr>
          <w:lang w:val="en-US"/>
        </w:rPr>
      </w:pPr>
      <w:r>
        <w:rPr>
          <w:lang w:val="en-US"/>
        </w:rPr>
        <w:t xml:space="preserve">        appIds:</w:t>
      </w:r>
    </w:p>
    <w:p w14:paraId="12A2ADF2" w14:textId="77777777" w:rsidR="00A82000" w:rsidRDefault="00A82000" w:rsidP="00A82000">
      <w:pPr>
        <w:pStyle w:val="PL"/>
        <w:rPr>
          <w:lang w:val="en-US"/>
        </w:rPr>
      </w:pPr>
      <w:r>
        <w:rPr>
          <w:lang w:val="en-US"/>
        </w:rPr>
        <w:lastRenderedPageBreak/>
        <w:t xml:space="preserve">          type: array</w:t>
      </w:r>
    </w:p>
    <w:p w14:paraId="05F7DDBB" w14:textId="77777777" w:rsidR="00A82000" w:rsidRDefault="00A82000" w:rsidP="00A82000">
      <w:pPr>
        <w:pStyle w:val="PL"/>
        <w:rPr>
          <w:lang w:val="en-US"/>
        </w:rPr>
      </w:pPr>
      <w:r>
        <w:rPr>
          <w:lang w:val="en-US"/>
        </w:rPr>
        <w:t xml:space="preserve">          items:</w:t>
      </w:r>
    </w:p>
    <w:p w14:paraId="110206FC" w14:textId="77777777" w:rsidR="00A82000" w:rsidRDefault="00A82000" w:rsidP="00A82000">
      <w:pPr>
        <w:pStyle w:val="PL"/>
        <w:rPr>
          <w:lang w:val="en-US"/>
        </w:rPr>
      </w:pPr>
      <w:r>
        <w:rPr>
          <w:lang w:val="en-US"/>
        </w:rPr>
        <w:t xml:space="preserve">            $ref: 'TS29571_CommonData.yaml#/components/schemas/ApplicationId'</w:t>
      </w:r>
    </w:p>
    <w:p w14:paraId="15D29FEE" w14:textId="77777777" w:rsidR="00A82000" w:rsidRDefault="00A82000" w:rsidP="00A82000">
      <w:pPr>
        <w:pStyle w:val="PL"/>
        <w:rPr>
          <w:lang w:val="en-US" w:eastAsia="zh-CN"/>
        </w:rPr>
      </w:pPr>
      <w:r>
        <w:t xml:space="preserve">          minItems: 1</w:t>
      </w:r>
    </w:p>
    <w:p w14:paraId="4C4E31A5" w14:textId="77777777" w:rsidR="00A82000" w:rsidRDefault="00A82000" w:rsidP="00A82000">
      <w:pPr>
        <w:pStyle w:val="PL"/>
        <w:rPr>
          <w:lang w:val="en-US"/>
        </w:rPr>
      </w:pPr>
      <w:r>
        <w:rPr>
          <w:lang w:val="en-US"/>
        </w:rPr>
        <w:t xml:space="preserve">        allowedDelay:</w:t>
      </w:r>
    </w:p>
    <w:p w14:paraId="6ED36C04" w14:textId="77777777" w:rsidR="00A82000" w:rsidRDefault="00A82000" w:rsidP="00A82000">
      <w:pPr>
        <w:pStyle w:val="PL"/>
        <w:rPr>
          <w:lang w:val="en-US"/>
        </w:rPr>
      </w:pPr>
      <w:r>
        <w:rPr>
          <w:lang w:val="en-US"/>
        </w:rPr>
        <w:t xml:space="preserve">          $ref: 'TS29571_CommonData.yaml#/components/schemas/DurationSec'</w:t>
      </w:r>
    </w:p>
    <w:p w14:paraId="3FE3D6EE" w14:textId="77777777" w:rsidR="00A82000" w:rsidRDefault="00A82000" w:rsidP="00A82000">
      <w:pPr>
        <w:pStyle w:val="PL"/>
        <w:rPr>
          <w:lang w:val="en-US"/>
        </w:rPr>
      </w:pPr>
      <w:r>
        <w:rPr>
          <w:lang w:val="en-US"/>
        </w:rPr>
        <w:t xml:space="preserve">        </w:t>
      </w:r>
      <w:r>
        <w:rPr>
          <w:rFonts w:hint="eastAsia"/>
          <w:lang w:val="en-US" w:eastAsia="zh-CN"/>
        </w:rPr>
        <w:t>pfd</w:t>
      </w:r>
      <w:r>
        <w:rPr>
          <w:lang w:val="en-US"/>
        </w:rPr>
        <w:t>Op:</w:t>
      </w:r>
    </w:p>
    <w:p w14:paraId="22B93D82" w14:textId="77777777" w:rsidR="00A82000" w:rsidRDefault="00A82000" w:rsidP="00A82000">
      <w:pPr>
        <w:pStyle w:val="PL"/>
        <w:rPr>
          <w:lang w:val="en-US"/>
        </w:rPr>
      </w:pPr>
      <w:r>
        <w:rPr>
          <w:lang w:val="en-US"/>
        </w:rPr>
        <w:t xml:space="preserve">          $ref: '#/components/schemas/</w:t>
      </w:r>
      <w:r>
        <w:rPr>
          <w:rFonts w:hint="eastAsia"/>
          <w:lang w:val="en-US" w:eastAsia="zh-CN"/>
        </w:rPr>
        <w:t>PfdOperation</w:t>
      </w:r>
      <w:r>
        <w:rPr>
          <w:lang w:val="en-US"/>
        </w:rPr>
        <w:t>'</w:t>
      </w:r>
    </w:p>
    <w:p w14:paraId="37795DEC" w14:textId="77777777" w:rsidR="00A82000" w:rsidRDefault="00A82000" w:rsidP="00A82000">
      <w:pPr>
        <w:pStyle w:val="PL"/>
        <w:rPr>
          <w:lang w:val="en-US"/>
        </w:rPr>
      </w:pPr>
      <w:r>
        <w:rPr>
          <w:lang w:val="en-US"/>
        </w:rPr>
        <w:t xml:space="preserve">      required:</w:t>
      </w:r>
    </w:p>
    <w:p w14:paraId="4614FB54" w14:textId="77777777" w:rsidR="00A82000" w:rsidRDefault="00A82000" w:rsidP="00A82000">
      <w:pPr>
        <w:pStyle w:val="PL"/>
        <w:rPr>
          <w:lang w:val="en-US"/>
        </w:rPr>
      </w:pPr>
      <w:r>
        <w:rPr>
          <w:lang w:val="en-US"/>
        </w:rPr>
        <w:t xml:space="preserve">        - appIds</w:t>
      </w:r>
    </w:p>
    <w:p w14:paraId="2DFAA221" w14:textId="77777777" w:rsidR="00A82000" w:rsidRDefault="00A82000" w:rsidP="00A82000">
      <w:pPr>
        <w:pStyle w:val="PL"/>
        <w:rPr>
          <w:lang w:val="en-US"/>
        </w:rPr>
      </w:pPr>
    </w:p>
    <w:p w14:paraId="032A92F3" w14:textId="77777777" w:rsidR="00A82000" w:rsidRDefault="00A82000" w:rsidP="00A82000">
      <w:pPr>
        <w:pStyle w:val="PL"/>
        <w:rPr>
          <w:lang w:val="en-US"/>
        </w:rPr>
      </w:pPr>
      <w:r>
        <w:rPr>
          <w:lang w:val="en-US"/>
        </w:rPr>
        <w:t xml:space="preserve">    PfdChangeReport:</w:t>
      </w:r>
    </w:p>
    <w:p w14:paraId="13542848" w14:textId="77777777" w:rsidR="00A82000" w:rsidRDefault="00A82000" w:rsidP="00A82000">
      <w:pPr>
        <w:pStyle w:val="PL"/>
        <w:rPr>
          <w:lang w:val="en-US"/>
        </w:rPr>
      </w:pPr>
      <w:r>
        <w:rPr>
          <w:rFonts w:eastAsia="Batang"/>
        </w:rPr>
        <w:t xml:space="preserve">      description: Represents an error report on PFD change.</w:t>
      </w:r>
    </w:p>
    <w:p w14:paraId="1E9A07E2" w14:textId="77777777" w:rsidR="00A82000" w:rsidRDefault="00A82000" w:rsidP="00A82000">
      <w:pPr>
        <w:pStyle w:val="PL"/>
        <w:rPr>
          <w:lang w:val="en-US"/>
        </w:rPr>
      </w:pPr>
      <w:r>
        <w:rPr>
          <w:lang w:val="en-US"/>
        </w:rPr>
        <w:t xml:space="preserve">      type: object</w:t>
      </w:r>
    </w:p>
    <w:p w14:paraId="162D3CA6" w14:textId="77777777" w:rsidR="00A82000" w:rsidRDefault="00A82000" w:rsidP="00A82000">
      <w:pPr>
        <w:pStyle w:val="PL"/>
        <w:rPr>
          <w:lang w:val="en-US"/>
        </w:rPr>
      </w:pPr>
      <w:r>
        <w:rPr>
          <w:lang w:val="en-US"/>
        </w:rPr>
        <w:t xml:space="preserve">      properties:</w:t>
      </w:r>
    </w:p>
    <w:p w14:paraId="607C7416" w14:textId="77777777" w:rsidR="00A82000" w:rsidRDefault="00A82000" w:rsidP="00A82000">
      <w:pPr>
        <w:pStyle w:val="PL"/>
        <w:rPr>
          <w:lang w:val="en-US"/>
        </w:rPr>
      </w:pPr>
      <w:r>
        <w:rPr>
          <w:lang w:val="en-US"/>
        </w:rPr>
        <w:t xml:space="preserve">        pfdError:</w:t>
      </w:r>
    </w:p>
    <w:p w14:paraId="217E4A48" w14:textId="77777777" w:rsidR="00A82000" w:rsidRDefault="00A82000" w:rsidP="00A82000">
      <w:pPr>
        <w:pStyle w:val="PL"/>
        <w:rPr>
          <w:lang w:val="en-US"/>
        </w:rPr>
      </w:pPr>
      <w:r>
        <w:rPr>
          <w:lang w:val="en-US"/>
        </w:rPr>
        <w:t xml:space="preserve">          $ref: 'TS29571_CommonData.yaml#/components/schemas/ProblemDetails'</w:t>
      </w:r>
    </w:p>
    <w:p w14:paraId="04F48147" w14:textId="77777777" w:rsidR="00A82000" w:rsidRDefault="00A82000" w:rsidP="00A8200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3104175" w14:textId="77777777" w:rsidR="00A82000" w:rsidRDefault="00A82000" w:rsidP="00A82000">
      <w:pPr>
        <w:pStyle w:val="PL"/>
        <w:rPr>
          <w:lang w:val="en-US"/>
        </w:rPr>
      </w:pPr>
      <w:r>
        <w:rPr>
          <w:lang w:val="en-US"/>
        </w:rPr>
        <w:t xml:space="preserve">          type: array</w:t>
      </w:r>
    </w:p>
    <w:p w14:paraId="11ABF5FB" w14:textId="77777777" w:rsidR="00A82000" w:rsidRDefault="00A82000" w:rsidP="00A82000">
      <w:pPr>
        <w:pStyle w:val="PL"/>
        <w:rPr>
          <w:lang w:val="en-US"/>
        </w:rPr>
      </w:pPr>
      <w:r>
        <w:rPr>
          <w:lang w:val="en-US"/>
        </w:rPr>
        <w:t xml:space="preserve">          items:</w:t>
      </w:r>
    </w:p>
    <w:p w14:paraId="0D0854CF" w14:textId="77777777" w:rsidR="00A82000" w:rsidRDefault="00A82000" w:rsidP="00A82000">
      <w:pPr>
        <w:pStyle w:val="PL"/>
        <w:rPr>
          <w:lang w:val="en-US"/>
        </w:rPr>
      </w:pPr>
      <w:r>
        <w:rPr>
          <w:lang w:val="en-US"/>
        </w:rPr>
        <w:t xml:space="preserve">            $ref: 'TS29571_CommonData.yaml#/components/schemas/ApplicationId'</w:t>
      </w:r>
    </w:p>
    <w:p w14:paraId="13AA4CA3" w14:textId="77777777" w:rsidR="00A82000" w:rsidRDefault="00A82000" w:rsidP="00A82000">
      <w:pPr>
        <w:pStyle w:val="PL"/>
        <w:rPr>
          <w:lang w:val="en-US" w:eastAsia="zh-CN"/>
        </w:rPr>
      </w:pPr>
      <w:r>
        <w:rPr>
          <w:rFonts w:hint="eastAsia"/>
          <w:lang w:val="en-US" w:eastAsia="zh-CN"/>
        </w:rPr>
        <w:t xml:space="preserve">          minItems: 1</w:t>
      </w:r>
    </w:p>
    <w:p w14:paraId="074ACEFA" w14:textId="77777777" w:rsidR="00A82000" w:rsidRDefault="00A82000" w:rsidP="00A82000">
      <w:pPr>
        <w:pStyle w:val="PL"/>
        <w:rPr>
          <w:lang w:val="en-US"/>
        </w:rPr>
      </w:pPr>
      <w:r>
        <w:rPr>
          <w:lang w:val="en-US"/>
        </w:rPr>
        <w:t xml:space="preserve">      required:</w:t>
      </w:r>
    </w:p>
    <w:p w14:paraId="5BF3046A" w14:textId="77777777" w:rsidR="00A82000" w:rsidRDefault="00A82000" w:rsidP="00A82000">
      <w:pPr>
        <w:pStyle w:val="PL"/>
        <w:rPr>
          <w:lang w:val="en-US"/>
        </w:rPr>
      </w:pPr>
      <w:r>
        <w:rPr>
          <w:lang w:val="en-US"/>
        </w:rPr>
        <w:t xml:space="preserve">        - pfdError</w:t>
      </w:r>
    </w:p>
    <w:p w14:paraId="14FD4E2C" w14:textId="77777777" w:rsidR="00A82000" w:rsidRDefault="00A82000" w:rsidP="00A82000">
      <w:pPr>
        <w:pStyle w:val="PL"/>
        <w:rPr>
          <w:lang w:val="en-US"/>
        </w:rPr>
      </w:pPr>
      <w:r>
        <w:rPr>
          <w:lang w:val="en-US"/>
        </w:rPr>
        <w:t xml:space="preserve">        - applicationId</w:t>
      </w:r>
    </w:p>
    <w:p w14:paraId="54ACA488" w14:textId="77777777" w:rsidR="00A82000" w:rsidRDefault="00A82000" w:rsidP="00A82000">
      <w:pPr>
        <w:pStyle w:val="PL"/>
        <w:rPr>
          <w:lang w:val="en-US"/>
        </w:rPr>
      </w:pPr>
    </w:p>
    <w:p w14:paraId="7E30D83C" w14:textId="77777777" w:rsidR="00A82000" w:rsidRDefault="00A82000" w:rsidP="00A82000">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32E4660A" w14:textId="77777777" w:rsidR="00A82000" w:rsidRDefault="00A82000" w:rsidP="00A82000">
      <w:pPr>
        <w:pStyle w:val="PL"/>
        <w:rPr>
          <w:lang w:val="en-US"/>
        </w:rPr>
      </w:pPr>
      <w:r>
        <w:rPr>
          <w:rFonts w:eastAsia="Batang"/>
        </w:rPr>
        <w:t xml:space="preserve">      description: Contains the application identifier(s) for the PFD(s) request.</w:t>
      </w:r>
    </w:p>
    <w:p w14:paraId="7F2B6B5D" w14:textId="77777777" w:rsidR="00A82000" w:rsidRDefault="00A82000" w:rsidP="00A82000">
      <w:pPr>
        <w:pStyle w:val="PL"/>
        <w:rPr>
          <w:lang w:val="en-US"/>
        </w:rPr>
      </w:pPr>
      <w:r>
        <w:rPr>
          <w:lang w:val="en-US"/>
        </w:rPr>
        <w:t xml:space="preserve">      type: object</w:t>
      </w:r>
    </w:p>
    <w:p w14:paraId="3FC2D7E7" w14:textId="77777777" w:rsidR="00A82000" w:rsidRDefault="00A82000" w:rsidP="00A82000">
      <w:pPr>
        <w:pStyle w:val="PL"/>
        <w:rPr>
          <w:lang w:val="en-US"/>
        </w:rPr>
      </w:pPr>
      <w:r>
        <w:rPr>
          <w:lang w:val="en-US"/>
        </w:rPr>
        <w:t xml:space="preserve">      properties:</w:t>
      </w:r>
    </w:p>
    <w:p w14:paraId="30E1A258" w14:textId="77777777" w:rsidR="00A82000" w:rsidRDefault="00A82000" w:rsidP="00A82000">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5B1DD33F" w14:textId="77777777" w:rsidR="00A82000" w:rsidRDefault="00A82000" w:rsidP="00A82000">
      <w:pPr>
        <w:pStyle w:val="PL"/>
        <w:rPr>
          <w:lang w:val="en-US"/>
        </w:rPr>
      </w:pPr>
      <w:r>
        <w:rPr>
          <w:lang w:val="en-US"/>
        </w:rPr>
        <w:t xml:space="preserve">          $ref: 'TS29571_CommonData.yaml#/components/schemas/ApplicationId'</w:t>
      </w:r>
    </w:p>
    <w:p w14:paraId="223E0A74" w14:textId="77777777" w:rsidR="00A82000" w:rsidRDefault="00A82000" w:rsidP="00A82000">
      <w:pPr>
        <w:pStyle w:val="PL"/>
        <w:rPr>
          <w:lang w:val="en-US"/>
        </w:rPr>
      </w:pPr>
      <w:r>
        <w:rPr>
          <w:lang w:val="en-US"/>
        </w:rPr>
        <w:t xml:space="preserve">        </w:t>
      </w:r>
      <w:r>
        <w:rPr>
          <w:lang w:eastAsia="zh-CN"/>
        </w:rPr>
        <w:t>pfdTimestamp</w:t>
      </w:r>
      <w:r>
        <w:rPr>
          <w:lang w:val="en-US"/>
        </w:rPr>
        <w:t>:</w:t>
      </w:r>
    </w:p>
    <w:p w14:paraId="4123D391" w14:textId="77777777" w:rsidR="00A82000" w:rsidRDefault="00A82000" w:rsidP="00A82000">
      <w:pPr>
        <w:pStyle w:val="PL"/>
        <w:rPr>
          <w:lang w:val="en-US"/>
        </w:rPr>
      </w:pPr>
      <w:r>
        <w:rPr>
          <w:lang w:val="en-US"/>
        </w:rPr>
        <w:t xml:space="preserve">          $ref: 'TS29571_CommonData.yaml#/components/schemas/DateTime'</w:t>
      </w:r>
    </w:p>
    <w:p w14:paraId="167829D6" w14:textId="77777777" w:rsidR="00A82000" w:rsidRDefault="00A82000" w:rsidP="00A82000">
      <w:pPr>
        <w:pStyle w:val="PL"/>
        <w:rPr>
          <w:lang w:val="en-US"/>
        </w:rPr>
      </w:pPr>
      <w:r>
        <w:rPr>
          <w:lang w:val="en-US"/>
        </w:rPr>
        <w:t xml:space="preserve">      required:</w:t>
      </w:r>
    </w:p>
    <w:p w14:paraId="1AE9A726" w14:textId="77777777" w:rsidR="00A82000" w:rsidRDefault="00A82000" w:rsidP="00A82000">
      <w:pPr>
        <w:pStyle w:val="PL"/>
        <w:rPr>
          <w:lang w:val="en-US"/>
        </w:rPr>
      </w:pPr>
      <w:r>
        <w:rPr>
          <w:lang w:val="en-US"/>
        </w:rPr>
        <w:t xml:space="preserve">        - applicationId</w:t>
      </w:r>
    </w:p>
    <w:p w14:paraId="10BE1D52" w14:textId="77777777" w:rsidR="00A82000" w:rsidRDefault="00A82000" w:rsidP="00A82000">
      <w:pPr>
        <w:pStyle w:val="PL"/>
        <w:rPr>
          <w:lang w:val="en-US"/>
        </w:rPr>
      </w:pPr>
    </w:p>
    <w:p w14:paraId="68779553" w14:textId="77777777" w:rsidR="00A82000" w:rsidRDefault="00A82000" w:rsidP="00A82000">
      <w:pPr>
        <w:pStyle w:val="PL"/>
      </w:pPr>
      <w:r>
        <w:t>#</w:t>
      </w:r>
    </w:p>
    <w:p w14:paraId="4EA87661" w14:textId="77777777" w:rsidR="00A82000" w:rsidRDefault="00A82000" w:rsidP="00A82000">
      <w:pPr>
        <w:pStyle w:val="PL"/>
      </w:pPr>
      <w:r>
        <w:t># ENUMERATIONS</w:t>
      </w:r>
    </w:p>
    <w:p w14:paraId="2FD2504A" w14:textId="77777777" w:rsidR="00A82000" w:rsidRDefault="00A82000" w:rsidP="00A82000">
      <w:pPr>
        <w:pStyle w:val="PL"/>
        <w:rPr>
          <w:lang w:val="en-US"/>
        </w:rPr>
      </w:pPr>
      <w:r>
        <w:t>#</w:t>
      </w:r>
    </w:p>
    <w:p w14:paraId="325EF3AF" w14:textId="77777777" w:rsidR="00A82000" w:rsidRDefault="00A82000" w:rsidP="00A82000">
      <w:pPr>
        <w:pStyle w:val="PL"/>
      </w:pPr>
      <w:r>
        <w:t xml:space="preserve">    </w:t>
      </w:r>
      <w:r>
        <w:rPr>
          <w:lang w:eastAsia="zh-CN"/>
        </w:rPr>
        <w:t>PfdOperation</w:t>
      </w:r>
      <w:r>
        <w:t>:</w:t>
      </w:r>
    </w:p>
    <w:p w14:paraId="7FB76161" w14:textId="77777777" w:rsidR="00A82000" w:rsidRDefault="00A82000" w:rsidP="00A82000">
      <w:pPr>
        <w:pStyle w:val="PL"/>
      </w:pPr>
      <w:r>
        <w:rPr>
          <w:rFonts w:eastAsia="Batang"/>
        </w:rPr>
        <w:t xml:space="preserve">      description: Indicates the operation to be applied on PFD(s).</w:t>
      </w:r>
    </w:p>
    <w:p w14:paraId="391FBA27" w14:textId="77777777" w:rsidR="00A82000" w:rsidRDefault="00A82000" w:rsidP="00A82000">
      <w:pPr>
        <w:pStyle w:val="PL"/>
      </w:pPr>
      <w:r>
        <w:t xml:space="preserve">      anyOf:</w:t>
      </w:r>
    </w:p>
    <w:p w14:paraId="11354403" w14:textId="77777777" w:rsidR="00A82000" w:rsidRDefault="00A82000" w:rsidP="00A82000">
      <w:pPr>
        <w:pStyle w:val="PL"/>
      </w:pPr>
      <w:r>
        <w:t xml:space="preserve">      - type: string</w:t>
      </w:r>
    </w:p>
    <w:p w14:paraId="437ED266" w14:textId="77777777" w:rsidR="00A82000" w:rsidRDefault="00A82000" w:rsidP="00A82000">
      <w:pPr>
        <w:pStyle w:val="PL"/>
      </w:pPr>
      <w:r>
        <w:t xml:space="preserve">        enum:</w:t>
      </w:r>
    </w:p>
    <w:p w14:paraId="735A6C71" w14:textId="77777777" w:rsidR="00A82000" w:rsidRDefault="00A82000" w:rsidP="00A82000">
      <w:pPr>
        <w:pStyle w:val="PL"/>
      </w:pPr>
      <w:r>
        <w:t xml:space="preserve">          - RETRIEVE</w:t>
      </w:r>
    </w:p>
    <w:p w14:paraId="6EFF1FA3" w14:textId="77777777" w:rsidR="00A82000" w:rsidRDefault="00A82000" w:rsidP="00A82000">
      <w:pPr>
        <w:pStyle w:val="PL"/>
      </w:pPr>
      <w:r>
        <w:t xml:space="preserve">          - FULLPULL</w:t>
      </w:r>
    </w:p>
    <w:p w14:paraId="4C6DA255" w14:textId="77777777" w:rsidR="00A82000" w:rsidRDefault="00A82000" w:rsidP="00A82000">
      <w:pPr>
        <w:pStyle w:val="PL"/>
      </w:pPr>
      <w:r>
        <w:t xml:space="preserve">          - PARTIALPULL</w:t>
      </w:r>
    </w:p>
    <w:p w14:paraId="24F962EF" w14:textId="77777777" w:rsidR="00A82000" w:rsidRDefault="00A82000" w:rsidP="00A82000">
      <w:pPr>
        <w:pStyle w:val="PL"/>
      </w:pPr>
      <w:r>
        <w:t xml:space="preserve">          - REMOVE</w:t>
      </w:r>
    </w:p>
    <w:p w14:paraId="0E552C51" w14:textId="77777777" w:rsidR="00A82000" w:rsidRDefault="00A82000" w:rsidP="00A82000">
      <w:pPr>
        <w:pStyle w:val="PL"/>
        <w:jc w:val="both"/>
      </w:pPr>
      <w:r>
        <w:t xml:space="preserve">      - type: string</w:t>
      </w:r>
    </w:p>
    <w:p w14:paraId="7491C975" w14:textId="77777777" w:rsidR="00A82000" w:rsidRPr="000C4E20" w:rsidRDefault="00A82000" w:rsidP="00A82000">
      <w:pPr>
        <w:pStyle w:val="PL"/>
      </w:pPr>
      <w:r w:rsidRPr="000C4E20">
        <w:t xml:space="preserve">        description: &gt;</w:t>
      </w:r>
    </w:p>
    <w:p w14:paraId="17EA89E3" w14:textId="77777777" w:rsidR="00A82000" w:rsidRPr="000C4E20" w:rsidRDefault="00A82000" w:rsidP="00A82000">
      <w:pPr>
        <w:pStyle w:val="PL"/>
      </w:pPr>
      <w:r w:rsidRPr="000C4E20">
        <w:t xml:space="preserve">          This string provides forward-compatibility with future extensions to the enumeration</w:t>
      </w:r>
    </w:p>
    <w:p w14:paraId="1BB89106" w14:textId="77777777" w:rsidR="00A82000" w:rsidRDefault="00A82000" w:rsidP="00A82000">
      <w:pPr>
        <w:pStyle w:val="PL"/>
        <w:jc w:val="both"/>
      </w:pPr>
      <w:r w:rsidRPr="000C4E20">
        <w:t xml:space="preserve">          </w:t>
      </w:r>
      <w:r>
        <w:t>and</w:t>
      </w:r>
      <w:r w:rsidRPr="000C4E20">
        <w:t xml:space="preserve"> is not used to encode content defined in the present version of this API.</w:t>
      </w:r>
    </w:p>
    <w:p w14:paraId="12A05891" w14:textId="77777777" w:rsidR="00A82000" w:rsidRDefault="00A82000" w:rsidP="00A82000">
      <w:pPr>
        <w:pStyle w:val="PL"/>
        <w:rPr>
          <w:lang w:val="en-US"/>
        </w:rPr>
      </w:pPr>
    </w:p>
    <w:p w14:paraId="305F1A12" w14:textId="77777777" w:rsidR="00A82000" w:rsidRPr="00A82000" w:rsidRDefault="00A82000" w:rsidP="00D40A55"/>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6EBE2" w14:textId="77777777" w:rsidR="00C177F8" w:rsidRDefault="00C177F8">
      <w:r>
        <w:separator/>
      </w:r>
    </w:p>
  </w:endnote>
  <w:endnote w:type="continuationSeparator" w:id="0">
    <w:p w14:paraId="0971F249" w14:textId="77777777" w:rsidR="00C177F8" w:rsidRDefault="00C17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83227" w14:textId="77777777" w:rsidR="00C177F8" w:rsidRDefault="00C177F8">
      <w:r>
        <w:separator/>
      </w:r>
    </w:p>
  </w:footnote>
  <w:footnote w:type="continuationSeparator" w:id="0">
    <w:p w14:paraId="326651E7" w14:textId="77777777" w:rsidR="00C177F8" w:rsidRDefault="00C17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015F0" w:rsidRDefault="00C177F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015F0" w:rsidRDefault="00D477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015F0" w:rsidRDefault="00C177F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39C0"/>
    <w:rsid w:val="00086D12"/>
    <w:rsid w:val="00091623"/>
    <w:rsid w:val="000A6394"/>
    <w:rsid w:val="000B7FED"/>
    <w:rsid w:val="000C038A"/>
    <w:rsid w:val="000C6598"/>
    <w:rsid w:val="000D44B3"/>
    <w:rsid w:val="00145D43"/>
    <w:rsid w:val="00192C46"/>
    <w:rsid w:val="001A08B3"/>
    <w:rsid w:val="001A7B60"/>
    <w:rsid w:val="001B52F0"/>
    <w:rsid w:val="001B7A65"/>
    <w:rsid w:val="001D44BE"/>
    <w:rsid w:val="001E41F3"/>
    <w:rsid w:val="0024016F"/>
    <w:rsid w:val="00257A2C"/>
    <w:rsid w:val="0026004D"/>
    <w:rsid w:val="002640DD"/>
    <w:rsid w:val="00275D12"/>
    <w:rsid w:val="00284FEB"/>
    <w:rsid w:val="002860C4"/>
    <w:rsid w:val="002B5741"/>
    <w:rsid w:val="002E472E"/>
    <w:rsid w:val="00305409"/>
    <w:rsid w:val="003609EF"/>
    <w:rsid w:val="0036231A"/>
    <w:rsid w:val="00374DD4"/>
    <w:rsid w:val="003E1A36"/>
    <w:rsid w:val="003E6108"/>
    <w:rsid w:val="003F35A9"/>
    <w:rsid w:val="004039B7"/>
    <w:rsid w:val="00410371"/>
    <w:rsid w:val="004242F1"/>
    <w:rsid w:val="004B75B7"/>
    <w:rsid w:val="005141D9"/>
    <w:rsid w:val="0051580D"/>
    <w:rsid w:val="00547111"/>
    <w:rsid w:val="00592D74"/>
    <w:rsid w:val="005E2C44"/>
    <w:rsid w:val="00621188"/>
    <w:rsid w:val="006257ED"/>
    <w:rsid w:val="00653DE4"/>
    <w:rsid w:val="00665C47"/>
    <w:rsid w:val="00695063"/>
    <w:rsid w:val="00695808"/>
    <w:rsid w:val="006B46FB"/>
    <w:rsid w:val="006E21FB"/>
    <w:rsid w:val="00726B59"/>
    <w:rsid w:val="00792342"/>
    <w:rsid w:val="007977A8"/>
    <w:rsid w:val="007B512A"/>
    <w:rsid w:val="007C2097"/>
    <w:rsid w:val="007D0AD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30BF"/>
    <w:rsid w:val="009741B3"/>
    <w:rsid w:val="009777D9"/>
    <w:rsid w:val="00991B88"/>
    <w:rsid w:val="009A5753"/>
    <w:rsid w:val="009A579D"/>
    <w:rsid w:val="009E3297"/>
    <w:rsid w:val="009F734F"/>
    <w:rsid w:val="00A246B6"/>
    <w:rsid w:val="00A47E70"/>
    <w:rsid w:val="00A50CF0"/>
    <w:rsid w:val="00A5573F"/>
    <w:rsid w:val="00A7671C"/>
    <w:rsid w:val="00A82000"/>
    <w:rsid w:val="00AA2CBC"/>
    <w:rsid w:val="00AB5261"/>
    <w:rsid w:val="00AC5820"/>
    <w:rsid w:val="00AD1CD8"/>
    <w:rsid w:val="00B025F9"/>
    <w:rsid w:val="00B258BB"/>
    <w:rsid w:val="00B444ED"/>
    <w:rsid w:val="00B66828"/>
    <w:rsid w:val="00B67B97"/>
    <w:rsid w:val="00B968C8"/>
    <w:rsid w:val="00BA3EC5"/>
    <w:rsid w:val="00BA51D9"/>
    <w:rsid w:val="00BB5DFC"/>
    <w:rsid w:val="00BD279D"/>
    <w:rsid w:val="00BD365B"/>
    <w:rsid w:val="00BD6BB8"/>
    <w:rsid w:val="00C177F8"/>
    <w:rsid w:val="00C66BA2"/>
    <w:rsid w:val="00C870F6"/>
    <w:rsid w:val="00C87BCA"/>
    <w:rsid w:val="00C95985"/>
    <w:rsid w:val="00CC5026"/>
    <w:rsid w:val="00CC68D0"/>
    <w:rsid w:val="00D03F9A"/>
    <w:rsid w:val="00D04878"/>
    <w:rsid w:val="00D06D51"/>
    <w:rsid w:val="00D24991"/>
    <w:rsid w:val="00D40A55"/>
    <w:rsid w:val="00D47787"/>
    <w:rsid w:val="00D50255"/>
    <w:rsid w:val="00D66520"/>
    <w:rsid w:val="00D73BCC"/>
    <w:rsid w:val="00D84AE9"/>
    <w:rsid w:val="00D9124E"/>
    <w:rsid w:val="00DA1F05"/>
    <w:rsid w:val="00DE34CF"/>
    <w:rsid w:val="00E06D63"/>
    <w:rsid w:val="00E13F3D"/>
    <w:rsid w:val="00E34898"/>
    <w:rsid w:val="00EB09B7"/>
    <w:rsid w:val="00EE7D7C"/>
    <w:rsid w:val="00F120A8"/>
    <w:rsid w:val="00F2214C"/>
    <w:rsid w:val="00F25D98"/>
    <w:rsid w:val="00F300FB"/>
    <w:rsid w:val="00F9307C"/>
    <w:rsid w:val="00FA21ED"/>
    <w:rsid w:val="00FB6386"/>
    <w:rsid w:val="00FC030E"/>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rsid w:val="00F2214C"/>
    <w:rPr>
      <w:rFonts w:ascii="Arial" w:hAnsi="Arial"/>
      <w:sz w:val="18"/>
      <w:lang w:val="en-GB" w:eastAsia="en-US"/>
    </w:rPr>
  </w:style>
  <w:style w:type="character" w:customStyle="1" w:styleId="TFChar">
    <w:name w:val="TF Char"/>
    <w:link w:val="TF"/>
    <w:rsid w:val="00A82000"/>
    <w:rPr>
      <w:rFonts w:ascii="Arial" w:hAnsi="Arial"/>
      <w:b/>
      <w:lang w:val="en-GB" w:eastAsia="en-US"/>
    </w:rPr>
  </w:style>
  <w:style w:type="character" w:customStyle="1" w:styleId="B1Char">
    <w:name w:val="B1 Char"/>
    <w:link w:val="B1"/>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986F-2E57-4567-971E-7FC17888C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4592</Words>
  <Characters>26181</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cp:revision>
  <cp:lastPrinted>1899-12-31T23:00:00Z</cp:lastPrinted>
  <dcterms:created xsi:type="dcterms:W3CDTF">2020-02-03T08:32:00Z</dcterms:created>
  <dcterms:modified xsi:type="dcterms:W3CDTF">2024-05-30T17:22:00Z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